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581B7" w14:textId="4DD9F720" w:rsidR="0090277E" w:rsidRDefault="0090277E" w:rsidP="00AB6A90">
      <w:pPr>
        <w:pStyle w:val="CRCoverPage"/>
        <w:tabs>
          <w:tab w:val="right" w:pos="9638"/>
        </w:tabs>
        <w:spacing w:after="0"/>
        <w:rPr>
          <w:rFonts w:cs="Arial"/>
          <w:b/>
          <w:noProof/>
          <w:sz w:val="24"/>
        </w:rPr>
      </w:pPr>
      <w:r>
        <w:rPr>
          <w:rFonts w:cs="Arial"/>
          <w:b/>
          <w:noProof/>
          <w:sz w:val="24"/>
        </w:rPr>
        <w:t>SA WG2 Meeting #13</w:t>
      </w:r>
      <w:r w:rsidR="006C2272">
        <w:rPr>
          <w:rFonts w:cs="Arial"/>
          <w:b/>
          <w:noProof/>
          <w:sz w:val="24"/>
        </w:rPr>
        <w:t>3</w:t>
      </w:r>
      <w:r>
        <w:rPr>
          <w:rFonts w:cs="Arial"/>
          <w:b/>
          <w:noProof/>
          <w:sz w:val="24"/>
        </w:rPr>
        <w:t xml:space="preserve"> </w:t>
      </w:r>
      <w:r>
        <w:rPr>
          <w:rFonts w:cs="Arial"/>
          <w:b/>
          <w:noProof/>
          <w:sz w:val="24"/>
        </w:rPr>
        <w:tab/>
      </w:r>
      <w:r w:rsidR="001C4089">
        <w:rPr>
          <w:rFonts w:cs="Arial"/>
          <w:b/>
          <w:noProof/>
          <w:sz w:val="24"/>
        </w:rPr>
        <w:t>S2-1906</w:t>
      </w:r>
      <w:r w:rsidR="001C4089">
        <w:rPr>
          <w:rFonts w:cs="Arial"/>
          <w:b/>
          <w:noProof/>
          <w:sz w:val="24"/>
        </w:rPr>
        <w:t>395</w:t>
      </w:r>
    </w:p>
    <w:p w14:paraId="28DE1E14" w14:textId="493EC81B" w:rsidR="0090277E" w:rsidRDefault="006C2272" w:rsidP="0090277E">
      <w:pPr>
        <w:pStyle w:val="CRCoverPage"/>
        <w:outlineLvl w:val="0"/>
        <w:rPr>
          <w:b/>
          <w:noProof/>
          <w:color w:val="3333FF"/>
          <w:sz w:val="24"/>
        </w:rPr>
      </w:pPr>
      <w:r w:rsidRPr="00B05090">
        <w:rPr>
          <w:b/>
          <w:noProof/>
          <w:sz w:val="24"/>
        </w:rPr>
        <w:t>May 13 – 17, 2019</w:t>
      </w:r>
      <w:r>
        <w:rPr>
          <w:b/>
          <w:noProof/>
          <w:sz w:val="24"/>
        </w:rPr>
        <w:t xml:space="preserve"> ; </w:t>
      </w:r>
      <w:r w:rsidRPr="00B05090">
        <w:rPr>
          <w:b/>
          <w:noProof/>
          <w:sz w:val="24"/>
        </w:rPr>
        <w:t>Reno, Nevada, USA</w:t>
      </w:r>
      <w:r w:rsidR="00153755">
        <w:rPr>
          <w:b/>
          <w:noProof/>
          <w:sz w:val="24"/>
        </w:rPr>
        <w:tab/>
      </w:r>
      <w:r w:rsidR="00153755">
        <w:rPr>
          <w:b/>
          <w:noProof/>
          <w:sz w:val="24"/>
        </w:rPr>
        <w:tab/>
      </w:r>
      <w:r w:rsidR="00153755">
        <w:rPr>
          <w:b/>
          <w:noProof/>
          <w:sz w:val="24"/>
        </w:rPr>
        <w:tab/>
      </w:r>
      <w:r w:rsidR="00153755">
        <w:rPr>
          <w:b/>
          <w:noProof/>
          <w:sz w:val="24"/>
        </w:rPr>
        <w:tab/>
      </w:r>
      <w:r w:rsidR="00153755">
        <w:rPr>
          <w:b/>
          <w:noProof/>
          <w:sz w:val="24"/>
        </w:rPr>
        <w:tab/>
      </w:r>
      <w:r w:rsidR="00153755">
        <w:rPr>
          <w:b/>
          <w:noProof/>
          <w:sz w:val="24"/>
        </w:rPr>
        <w:tab/>
      </w:r>
      <w:r>
        <w:rPr>
          <w:b/>
          <w:noProof/>
          <w:sz w:val="24"/>
        </w:rPr>
        <w:t xml:space="preserve">         </w:t>
      </w:r>
      <w:r w:rsidR="0090277E">
        <w:rPr>
          <w:rFonts w:cs="Arial"/>
          <w:b/>
          <w:noProof/>
          <w:sz w:val="24"/>
        </w:rPr>
        <w:tab/>
      </w:r>
      <w:r w:rsidR="0090277E">
        <w:rPr>
          <w:b/>
          <w:noProof/>
          <w:color w:val="3333FF"/>
          <w:sz w:val="24"/>
        </w:rPr>
        <w:t xml:space="preserve">(revision of </w:t>
      </w:r>
      <w:r w:rsidR="001C4089">
        <w:rPr>
          <w:rFonts w:cs="Arial"/>
          <w:b/>
          <w:noProof/>
          <w:sz w:val="24"/>
        </w:rPr>
        <w:t>S2-1906530</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3EDDE9" w14:textId="77777777" w:rsidTr="00547111">
        <w:tc>
          <w:tcPr>
            <w:tcW w:w="9641" w:type="dxa"/>
            <w:gridSpan w:val="9"/>
            <w:tcBorders>
              <w:top w:val="single" w:sz="4" w:space="0" w:color="auto"/>
              <w:left w:val="single" w:sz="4" w:space="0" w:color="auto"/>
              <w:right w:val="single" w:sz="4" w:space="0" w:color="auto"/>
            </w:tcBorders>
          </w:tcPr>
          <w:p w14:paraId="6C349B8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12D1EAF" w14:textId="77777777" w:rsidTr="00547111">
        <w:tc>
          <w:tcPr>
            <w:tcW w:w="9641" w:type="dxa"/>
            <w:gridSpan w:val="9"/>
            <w:tcBorders>
              <w:left w:val="single" w:sz="4" w:space="0" w:color="auto"/>
              <w:right w:val="single" w:sz="4" w:space="0" w:color="auto"/>
            </w:tcBorders>
          </w:tcPr>
          <w:p w14:paraId="3BD40E15" w14:textId="77777777" w:rsidR="001E41F3" w:rsidRDefault="001E41F3">
            <w:pPr>
              <w:pStyle w:val="CRCoverPage"/>
              <w:spacing w:after="0"/>
              <w:jc w:val="center"/>
              <w:rPr>
                <w:noProof/>
              </w:rPr>
            </w:pPr>
            <w:r>
              <w:rPr>
                <w:b/>
                <w:noProof/>
                <w:sz w:val="32"/>
              </w:rPr>
              <w:t>CHANGE REQUEST</w:t>
            </w:r>
          </w:p>
        </w:tc>
      </w:tr>
      <w:tr w:rsidR="001E41F3" w14:paraId="3370E0A5" w14:textId="77777777" w:rsidTr="00547111">
        <w:tc>
          <w:tcPr>
            <w:tcW w:w="9641" w:type="dxa"/>
            <w:gridSpan w:val="9"/>
            <w:tcBorders>
              <w:left w:val="single" w:sz="4" w:space="0" w:color="auto"/>
              <w:right w:val="single" w:sz="4" w:space="0" w:color="auto"/>
            </w:tcBorders>
          </w:tcPr>
          <w:p w14:paraId="4AFEFE5C" w14:textId="77777777" w:rsidR="001E41F3" w:rsidRDefault="001E41F3">
            <w:pPr>
              <w:pStyle w:val="CRCoverPage"/>
              <w:spacing w:after="0"/>
              <w:rPr>
                <w:noProof/>
                <w:sz w:val="8"/>
                <w:szCs w:val="8"/>
              </w:rPr>
            </w:pPr>
          </w:p>
        </w:tc>
      </w:tr>
      <w:tr w:rsidR="001E41F3" w14:paraId="72AD3503" w14:textId="77777777" w:rsidTr="00547111">
        <w:tc>
          <w:tcPr>
            <w:tcW w:w="142" w:type="dxa"/>
            <w:tcBorders>
              <w:left w:val="single" w:sz="4" w:space="0" w:color="auto"/>
            </w:tcBorders>
          </w:tcPr>
          <w:p w14:paraId="0C66EFE3" w14:textId="77777777" w:rsidR="001E41F3" w:rsidRDefault="001E41F3">
            <w:pPr>
              <w:pStyle w:val="CRCoverPage"/>
              <w:spacing w:after="0"/>
              <w:jc w:val="right"/>
              <w:rPr>
                <w:noProof/>
              </w:rPr>
            </w:pPr>
          </w:p>
        </w:tc>
        <w:tc>
          <w:tcPr>
            <w:tcW w:w="1559" w:type="dxa"/>
            <w:shd w:val="pct30" w:color="FFFF00" w:fill="auto"/>
          </w:tcPr>
          <w:p w14:paraId="640D980D"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788F1A9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4FBF3F7" w14:textId="77777777" w:rsidR="001E41F3" w:rsidRPr="008834F5" w:rsidRDefault="00744F45" w:rsidP="00547111">
            <w:pPr>
              <w:pStyle w:val="CRCoverPage"/>
              <w:spacing w:after="0"/>
              <w:rPr>
                <w:b/>
                <w:noProof/>
                <w:sz w:val="28"/>
              </w:rPr>
            </w:pPr>
            <w:r>
              <w:rPr>
                <w:b/>
                <w:noProof/>
                <w:sz w:val="28"/>
              </w:rPr>
              <w:t>1050</w:t>
            </w:r>
          </w:p>
        </w:tc>
        <w:tc>
          <w:tcPr>
            <w:tcW w:w="709" w:type="dxa"/>
          </w:tcPr>
          <w:p w14:paraId="70CB0DCA"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8DCEE07" w14:textId="61AC1C1C" w:rsidR="001E41F3" w:rsidRPr="008834F5" w:rsidRDefault="001C4089" w:rsidP="00E13F3D">
            <w:pPr>
              <w:pStyle w:val="CRCoverPage"/>
              <w:spacing w:after="0"/>
              <w:jc w:val="center"/>
              <w:rPr>
                <w:b/>
                <w:noProof/>
                <w:sz w:val="28"/>
              </w:rPr>
            </w:pPr>
            <w:r>
              <w:rPr>
                <w:b/>
                <w:noProof/>
                <w:sz w:val="28"/>
              </w:rPr>
              <w:t>4</w:t>
            </w:r>
            <w:bookmarkStart w:id="0" w:name="_GoBack"/>
            <w:bookmarkEnd w:id="0"/>
          </w:p>
        </w:tc>
        <w:tc>
          <w:tcPr>
            <w:tcW w:w="2410" w:type="dxa"/>
          </w:tcPr>
          <w:p w14:paraId="0EA44EE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073848D" w14:textId="3D0A9658"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6C2272">
              <w:rPr>
                <w:b/>
                <w:noProof/>
                <w:sz w:val="28"/>
              </w:rPr>
              <w:t>2</w:t>
            </w:r>
          </w:p>
        </w:tc>
        <w:tc>
          <w:tcPr>
            <w:tcW w:w="143" w:type="dxa"/>
            <w:tcBorders>
              <w:right w:val="single" w:sz="4" w:space="0" w:color="auto"/>
            </w:tcBorders>
          </w:tcPr>
          <w:p w14:paraId="7AB0FB7F" w14:textId="77777777" w:rsidR="001E41F3" w:rsidRDefault="001E41F3">
            <w:pPr>
              <w:pStyle w:val="CRCoverPage"/>
              <w:spacing w:after="0"/>
              <w:rPr>
                <w:noProof/>
              </w:rPr>
            </w:pPr>
          </w:p>
        </w:tc>
      </w:tr>
      <w:tr w:rsidR="001E41F3" w14:paraId="641268A5" w14:textId="77777777" w:rsidTr="00547111">
        <w:tc>
          <w:tcPr>
            <w:tcW w:w="9641" w:type="dxa"/>
            <w:gridSpan w:val="9"/>
            <w:tcBorders>
              <w:left w:val="single" w:sz="4" w:space="0" w:color="auto"/>
              <w:right w:val="single" w:sz="4" w:space="0" w:color="auto"/>
            </w:tcBorders>
          </w:tcPr>
          <w:p w14:paraId="79D7BA49" w14:textId="77777777" w:rsidR="001E41F3" w:rsidRDefault="001E41F3">
            <w:pPr>
              <w:pStyle w:val="CRCoverPage"/>
              <w:spacing w:after="0"/>
              <w:rPr>
                <w:noProof/>
              </w:rPr>
            </w:pPr>
          </w:p>
        </w:tc>
      </w:tr>
      <w:tr w:rsidR="001E41F3" w14:paraId="5031B30C" w14:textId="77777777" w:rsidTr="00547111">
        <w:tc>
          <w:tcPr>
            <w:tcW w:w="9641" w:type="dxa"/>
            <w:gridSpan w:val="9"/>
            <w:tcBorders>
              <w:top w:val="single" w:sz="4" w:space="0" w:color="auto"/>
            </w:tcBorders>
          </w:tcPr>
          <w:p w14:paraId="31457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0286" w14:textId="77777777" w:rsidTr="00547111">
        <w:tc>
          <w:tcPr>
            <w:tcW w:w="9641" w:type="dxa"/>
            <w:gridSpan w:val="9"/>
          </w:tcPr>
          <w:p w14:paraId="1DAEB48B" w14:textId="77777777" w:rsidR="001E41F3" w:rsidRDefault="001E41F3">
            <w:pPr>
              <w:pStyle w:val="CRCoverPage"/>
              <w:spacing w:after="0"/>
              <w:rPr>
                <w:noProof/>
                <w:sz w:val="8"/>
                <w:szCs w:val="8"/>
              </w:rPr>
            </w:pPr>
          </w:p>
        </w:tc>
      </w:tr>
    </w:tbl>
    <w:p w14:paraId="08DABA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8FC1E" w14:textId="77777777" w:rsidTr="00A7671C">
        <w:tc>
          <w:tcPr>
            <w:tcW w:w="2835" w:type="dxa"/>
          </w:tcPr>
          <w:p w14:paraId="4A2629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11AC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35E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BF1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7520F" w14:textId="77777777" w:rsidR="00F25D98" w:rsidRDefault="00F25D98" w:rsidP="001E41F3">
            <w:pPr>
              <w:pStyle w:val="CRCoverPage"/>
              <w:spacing w:after="0"/>
              <w:jc w:val="center"/>
              <w:rPr>
                <w:b/>
                <w:caps/>
                <w:noProof/>
              </w:rPr>
            </w:pPr>
          </w:p>
        </w:tc>
        <w:tc>
          <w:tcPr>
            <w:tcW w:w="2126" w:type="dxa"/>
          </w:tcPr>
          <w:p w14:paraId="3253C8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6ED77" w14:textId="77777777" w:rsidR="00F25D98" w:rsidRDefault="00F25D98" w:rsidP="001E41F3">
            <w:pPr>
              <w:pStyle w:val="CRCoverPage"/>
              <w:spacing w:after="0"/>
              <w:jc w:val="center"/>
              <w:rPr>
                <w:b/>
                <w:caps/>
                <w:noProof/>
              </w:rPr>
            </w:pPr>
          </w:p>
        </w:tc>
        <w:tc>
          <w:tcPr>
            <w:tcW w:w="1418" w:type="dxa"/>
            <w:tcBorders>
              <w:left w:val="nil"/>
            </w:tcBorders>
          </w:tcPr>
          <w:p w14:paraId="6310CC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D4411" w14:textId="77777777" w:rsidR="00F25D98" w:rsidRDefault="0016357E" w:rsidP="001E41F3">
            <w:pPr>
              <w:pStyle w:val="CRCoverPage"/>
              <w:spacing w:after="0"/>
              <w:jc w:val="center"/>
              <w:rPr>
                <w:b/>
                <w:bCs/>
                <w:caps/>
                <w:noProof/>
              </w:rPr>
            </w:pPr>
            <w:r>
              <w:rPr>
                <w:b/>
                <w:bCs/>
                <w:caps/>
                <w:noProof/>
              </w:rPr>
              <w:t>x</w:t>
            </w:r>
          </w:p>
        </w:tc>
      </w:tr>
    </w:tbl>
    <w:p w14:paraId="706CF0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8DCED" w14:textId="77777777" w:rsidTr="00547111">
        <w:tc>
          <w:tcPr>
            <w:tcW w:w="9640" w:type="dxa"/>
            <w:gridSpan w:val="11"/>
          </w:tcPr>
          <w:p w14:paraId="1E5BE3A4" w14:textId="77777777" w:rsidR="001E41F3" w:rsidRDefault="001E41F3">
            <w:pPr>
              <w:pStyle w:val="CRCoverPage"/>
              <w:spacing w:after="0"/>
              <w:rPr>
                <w:noProof/>
                <w:sz w:val="8"/>
                <w:szCs w:val="8"/>
              </w:rPr>
            </w:pPr>
          </w:p>
        </w:tc>
      </w:tr>
      <w:tr w:rsidR="0053275B" w14:paraId="261EF56A" w14:textId="77777777" w:rsidTr="00547111">
        <w:tc>
          <w:tcPr>
            <w:tcW w:w="1843" w:type="dxa"/>
            <w:tcBorders>
              <w:top w:val="single" w:sz="4" w:space="0" w:color="auto"/>
              <w:left w:val="single" w:sz="4" w:space="0" w:color="auto"/>
            </w:tcBorders>
          </w:tcPr>
          <w:p w14:paraId="0E803B7B" w14:textId="77777777" w:rsidR="0053275B" w:rsidRDefault="0053275B" w:rsidP="005327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86D1" w14:textId="77777777" w:rsidR="0053275B" w:rsidRPr="00E60403" w:rsidRDefault="0053275B" w:rsidP="0053275B">
            <w:pPr>
              <w:pStyle w:val="CRCoverPage"/>
              <w:spacing w:after="0"/>
              <w:ind w:left="100"/>
              <w:rPr>
                <w:noProof/>
              </w:rPr>
            </w:pPr>
            <w:r w:rsidRPr="00E60403">
              <w:rPr>
                <w:noProof/>
              </w:rPr>
              <w:t xml:space="preserve">Transfer of N4 information for local traffic switching </w:t>
            </w:r>
            <w:r>
              <w:rPr>
                <w:noProof/>
              </w:rPr>
              <w:t>from SMF to I-SMF</w:t>
            </w:r>
          </w:p>
        </w:tc>
      </w:tr>
      <w:tr w:rsidR="0053275B" w14:paraId="1C743740" w14:textId="77777777" w:rsidTr="00547111">
        <w:tc>
          <w:tcPr>
            <w:tcW w:w="1843" w:type="dxa"/>
            <w:tcBorders>
              <w:left w:val="single" w:sz="4" w:space="0" w:color="auto"/>
            </w:tcBorders>
          </w:tcPr>
          <w:p w14:paraId="0CB9B628"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4B8DDD6B" w14:textId="77777777" w:rsidR="0053275B" w:rsidRPr="00AD2F07" w:rsidRDefault="0053275B" w:rsidP="0053275B">
            <w:pPr>
              <w:pStyle w:val="CRCoverPage"/>
              <w:spacing w:after="0"/>
              <w:rPr>
                <w:noProof/>
                <w:sz w:val="8"/>
                <w:szCs w:val="8"/>
              </w:rPr>
            </w:pPr>
          </w:p>
        </w:tc>
      </w:tr>
      <w:tr w:rsidR="0053275B" w14:paraId="31828562" w14:textId="77777777" w:rsidTr="00547111">
        <w:tc>
          <w:tcPr>
            <w:tcW w:w="1843" w:type="dxa"/>
            <w:tcBorders>
              <w:left w:val="single" w:sz="4" w:space="0" w:color="auto"/>
            </w:tcBorders>
          </w:tcPr>
          <w:p w14:paraId="317862E0" w14:textId="77777777" w:rsidR="0053275B" w:rsidRDefault="0053275B" w:rsidP="005327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5EFEE" w14:textId="77777777" w:rsidR="0053275B" w:rsidRDefault="0053275B" w:rsidP="0053275B">
            <w:pPr>
              <w:pStyle w:val="CRCoverPage"/>
              <w:spacing w:after="0"/>
              <w:ind w:left="100"/>
              <w:rPr>
                <w:noProof/>
              </w:rPr>
            </w:pPr>
            <w:r w:rsidRPr="00572415">
              <w:t>Nokia, Nokia Shanghai Bell</w:t>
            </w:r>
          </w:p>
        </w:tc>
      </w:tr>
      <w:tr w:rsidR="0053275B" w14:paraId="7B4598BC" w14:textId="77777777" w:rsidTr="00547111">
        <w:tc>
          <w:tcPr>
            <w:tcW w:w="1843" w:type="dxa"/>
            <w:tcBorders>
              <w:left w:val="single" w:sz="4" w:space="0" w:color="auto"/>
            </w:tcBorders>
          </w:tcPr>
          <w:p w14:paraId="7743C742" w14:textId="77777777" w:rsidR="0053275B" w:rsidRDefault="0053275B" w:rsidP="005327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013D4" w14:textId="77777777" w:rsidR="0053275B" w:rsidRDefault="0053275B" w:rsidP="0053275B">
            <w:pPr>
              <w:pStyle w:val="CRCoverPage"/>
              <w:spacing w:after="0"/>
              <w:ind w:left="100"/>
              <w:rPr>
                <w:noProof/>
              </w:rPr>
            </w:pPr>
            <w:r>
              <w:rPr>
                <w:noProof/>
              </w:rPr>
              <w:t>SA</w:t>
            </w:r>
            <w:r w:rsidRPr="000D6871">
              <w:rPr>
                <w:noProof/>
              </w:rPr>
              <w:t>2</w:t>
            </w:r>
          </w:p>
        </w:tc>
      </w:tr>
      <w:tr w:rsidR="0053275B" w14:paraId="54052DBC" w14:textId="77777777" w:rsidTr="00547111">
        <w:tc>
          <w:tcPr>
            <w:tcW w:w="1843" w:type="dxa"/>
            <w:tcBorders>
              <w:left w:val="single" w:sz="4" w:space="0" w:color="auto"/>
            </w:tcBorders>
          </w:tcPr>
          <w:p w14:paraId="380153B7"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25F57138" w14:textId="77777777" w:rsidR="0053275B" w:rsidRDefault="0053275B" w:rsidP="0053275B">
            <w:pPr>
              <w:pStyle w:val="CRCoverPage"/>
              <w:spacing w:after="0"/>
              <w:rPr>
                <w:noProof/>
                <w:sz w:val="8"/>
                <w:szCs w:val="8"/>
              </w:rPr>
            </w:pPr>
          </w:p>
        </w:tc>
      </w:tr>
      <w:tr w:rsidR="0053275B" w14:paraId="2C43FD07" w14:textId="77777777" w:rsidTr="00547111">
        <w:tc>
          <w:tcPr>
            <w:tcW w:w="1843" w:type="dxa"/>
            <w:tcBorders>
              <w:left w:val="single" w:sz="4" w:space="0" w:color="auto"/>
            </w:tcBorders>
          </w:tcPr>
          <w:p w14:paraId="65B86E92" w14:textId="77777777" w:rsidR="0053275B" w:rsidRDefault="0053275B" w:rsidP="0053275B">
            <w:pPr>
              <w:pStyle w:val="CRCoverPage"/>
              <w:tabs>
                <w:tab w:val="right" w:pos="1759"/>
              </w:tabs>
              <w:spacing w:after="0"/>
              <w:rPr>
                <w:b/>
                <w:i/>
                <w:noProof/>
              </w:rPr>
            </w:pPr>
            <w:r>
              <w:rPr>
                <w:b/>
                <w:i/>
                <w:noProof/>
              </w:rPr>
              <w:t>Work item code:</w:t>
            </w:r>
          </w:p>
        </w:tc>
        <w:tc>
          <w:tcPr>
            <w:tcW w:w="3686" w:type="dxa"/>
            <w:gridSpan w:val="5"/>
            <w:shd w:val="pct30" w:color="FFFF00" w:fill="auto"/>
          </w:tcPr>
          <w:p w14:paraId="6F76B8BE" w14:textId="77777777" w:rsidR="0053275B" w:rsidRDefault="0053275B" w:rsidP="00532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 ETSUN</w:t>
            </w:r>
            <w:r w:rsidRPr="004D221C">
              <w:rPr>
                <w:noProof/>
              </w:rPr>
              <w:t xml:space="preserve"> </w:t>
            </w:r>
            <w:r>
              <w:rPr>
                <w:noProof/>
              </w:rPr>
              <w:fldChar w:fldCharType="end"/>
            </w:r>
          </w:p>
        </w:tc>
        <w:tc>
          <w:tcPr>
            <w:tcW w:w="567" w:type="dxa"/>
            <w:tcBorders>
              <w:left w:val="nil"/>
            </w:tcBorders>
          </w:tcPr>
          <w:p w14:paraId="389A4BD5" w14:textId="77777777" w:rsidR="0053275B" w:rsidRDefault="0053275B" w:rsidP="0053275B">
            <w:pPr>
              <w:pStyle w:val="CRCoverPage"/>
              <w:spacing w:after="0"/>
              <w:ind w:right="100"/>
              <w:rPr>
                <w:noProof/>
              </w:rPr>
            </w:pPr>
          </w:p>
        </w:tc>
        <w:tc>
          <w:tcPr>
            <w:tcW w:w="1417" w:type="dxa"/>
            <w:gridSpan w:val="3"/>
            <w:tcBorders>
              <w:left w:val="nil"/>
            </w:tcBorders>
          </w:tcPr>
          <w:p w14:paraId="125BF922" w14:textId="77777777" w:rsidR="0053275B" w:rsidRDefault="0053275B" w:rsidP="005327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13D27" w14:textId="75CD82DB" w:rsidR="0053275B" w:rsidRDefault="0053275B" w:rsidP="0053275B">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Pr>
                <w:noProof/>
                <w:lang w:eastAsia="zh-CN"/>
              </w:rPr>
              <w:t>0</w:t>
            </w:r>
            <w:r w:rsidR="006C2272">
              <w:rPr>
                <w:noProof/>
                <w:lang w:eastAsia="zh-CN"/>
              </w:rPr>
              <w:t>4</w:t>
            </w:r>
            <w:r>
              <w:rPr>
                <w:noProof/>
                <w:lang w:eastAsia="zh-CN"/>
              </w:rPr>
              <w:t>-24</w:t>
            </w:r>
            <w:r>
              <w:rPr>
                <w:noProof/>
                <w:lang w:eastAsia="zh-CN"/>
              </w:rPr>
              <w:fldChar w:fldCharType="end"/>
            </w:r>
          </w:p>
        </w:tc>
      </w:tr>
      <w:tr w:rsidR="0053275B" w14:paraId="0FA21479" w14:textId="77777777" w:rsidTr="00547111">
        <w:tc>
          <w:tcPr>
            <w:tcW w:w="1843" w:type="dxa"/>
            <w:tcBorders>
              <w:left w:val="single" w:sz="4" w:space="0" w:color="auto"/>
            </w:tcBorders>
          </w:tcPr>
          <w:p w14:paraId="474EB2C2" w14:textId="77777777" w:rsidR="0053275B" w:rsidRDefault="0053275B" w:rsidP="0053275B">
            <w:pPr>
              <w:pStyle w:val="CRCoverPage"/>
              <w:spacing w:after="0"/>
              <w:rPr>
                <w:b/>
                <w:i/>
                <w:noProof/>
                <w:sz w:val="8"/>
                <w:szCs w:val="8"/>
              </w:rPr>
            </w:pPr>
          </w:p>
        </w:tc>
        <w:tc>
          <w:tcPr>
            <w:tcW w:w="1986" w:type="dxa"/>
            <w:gridSpan w:val="4"/>
          </w:tcPr>
          <w:p w14:paraId="312CA5AD" w14:textId="77777777" w:rsidR="0053275B" w:rsidRDefault="0053275B" w:rsidP="0053275B">
            <w:pPr>
              <w:pStyle w:val="CRCoverPage"/>
              <w:spacing w:after="0"/>
              <w:rPr>
                <w:noProof/>
                <w:sz w:val="8"/>
                <w:szCs w:val="8"/>
              </w:rPr>
            </w:pPr>
          </w:p>
        </w:tc>
        <w:tc>
          <w:tcPr>
            <w:tcW w:w="2267" w:type="dxa"/>
            <w:gridSpan w:val="2"/>
          </w:tcPr>
          <w:p w14:paraId="18DCB897" w14:textId="77777777" w:rsidR="0053275B" w:rsidRDefault="0053275B" w:rsidP="0053275B">
            <w:pPr>
              <w:pStyle w:val="CRCoverPage"/>
              <w:spacing w:after="0"/>
              <w:rPr>
                <w:noProof/>
                <w:sz w:val="8"/>
                <w:szCs w:val="8"/>
              </w:rPr>
            </w:pPr>
          </w:p>
        </w:tc>
        <w:tc>
          <w:tcPr>
            <w:tcW w:w="1417" w:type="dxa"/>
            <w:gridSpan w:val="3"/>
          </w:tcPr>
          <w:p w14:paraId="66A22B0E" w14:textId="77777777" w:rsidR="0053275B" w:rsidRDefault="0053275B" w:rsidP="0053275B">
            <w:pPr>
              <w:pStyle w:val="CRCoverPage"/>
              <w:spacing w:after="0"/>
              <w:rPr>
                <w:noProof/>
                <w:sz w:val="8"/>
                <w:szCs w:val="8"/>
              </w:rPr>
            </w:pPr>
          </w:p>
        </w:tc>
        <w:tc>
          <w:tcPr>
            <w:tcW w:w="2127" w:type="dxa"/>
            <w:tcBorders>
              <w:right w:val="single" w:sz="4" w:space="0" w:color="auto"/>
            </w:tcBorders>
          </w:tcPr>
          <w:p w14:paraId="765AACBF" w14:textId="77777777" w:rsidR="0053275B" w:rsidRDefault="0053275B" w:rsidP="0053275B">
            <w:pPr>
              <w:pStyle w:val="CRCoverPage"/>
              <w:spacing w:after="0"/>
              <w:rPr>
                <w:noProof/>
                <w:sz w:val="8"/>
                <w:szCs w:val="8"/>
              </w:rPr>
            </w:pPr>
          </w:p>
        </w:tc>
      </w:tr>
      <w:tr w:rsidR="0053275B" w14:paraId="65D21B51" w14:textId="77777777" w:rsidTr="00547111">
        <w:trPr>
          <w:cantSplit/>
        </w:trPr>
        <w:tc>
          <w:tcPr>
            <w:tcW w:w="1843" w:type="dxa"/>
            <w:tcBorders>
              <w:left w:val="single" w:sz="4" w:space="0" w:color="auto"/>
            </w:tcBorders>
          </w:tcPr>
          <w:p w14:paraId="57F82DD0" w14:textId="77777777" w:rsidR="0053275B" w:rsidRDefault="0053275B" w:rsidP="0053275B">
            <w:pPr>
              <w:pStyle w:val="CRCoverPage"/>
              <w:tabs>
                <w:tab w:val="right" w:pos="1759"/>
              </w:tabs>
              <w:spacing w:after="0"/>
              <w:rPr>
                <w:b/>
                <w:i/>
                <w:noProof/>
              </w:rPr>
            </w:pPr>
            <w:r>
              <w:rPr>
                <w:b/>
                <w:i/>
                <w:noProof/>
              </w:rPr>
              <w:t>Category:</w:t>
            </w:r>
          </w:p>
        </w:tc>
        <w:tc>
          <w:tcPr>
            <w:tcW w:w="851" w:type="dxa"/>
            <w:shd w:val="pct30" w:color="FFFF00" w:fill="auto"/>
          </w:tcPr>
          <w:p w14:paraId="670265D1" w14:textId="77777777" w:rsidR="0053275B" w:rsidRDefault="0053275B" w:rsidP="0053275B">
            <w:pPr>
              <w:pStyle w:val="CRCoverPage"/>
              <w:spacing w:after="0"/>
              <w:ind w:left="100" w:right="-609"/>
              <w:rPr>
                <w:b/>
                <w:noProof/>
              </w:rPr>
            </w:pPr>
            <w:r>
              <w:rPr>
                <w:b/>
                <w:noProof/>
              </w:rPr>
              <w:t>B</w:t>
            </w:r>
          </w:p>
        </w:tc>
        <w:tc>
          <w:tcPr>
            <w:tcW w:w="3402" w:type="dxa"/>
            <w:gridSpan w:val="5"/>
            <w:tcBorders>
              <w:left w:val="nil"/>
            </w:tcBorders>
          </w:tcPr>
          <w:p w14:paraId="6208FA49" w14:textId="77777777" w:rsidR="0053275B" w:rsidRDefault="0053275B" w:rsidP="0053275B">
            <w:pPr>
              <w:pStyle w:val="CRCoverPage"/>
              <w:spacing w:after="0"/>
              <w:rPr>
                <w:noProof/>
              </w:rPr>
            </w:pPr>
          </w:p>
        </w:tc>
        <w:tc>
          <w:tcPr>
            <w:tcW w:w="1417" w:type="dxa"/>
            <w:gridSpan w:val="3"/>
            <w:tcBorders>
              <w:left w:val="nil"/>
            </w:tcBorders>
          </w:tcPr>
          <w:p w14:paraId="0D76A9ED" w14:textId="77777777" w:rsidR="0053275B" w:rsidRDefault="0053275B" w:rsidP="005327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18FB0" w14:textId="77777777" w:rsidR="0053275B" w:rsidRDefault="0053275B" w:rsidP="00532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t>6</w:t>
            </w:r>
            <w:r>
              <w:rPr>
                <w:noProof/>
                <w:lang w:eastAsia="zh-CN"/>
              </w:rPr>
              <w:fldChar w:fldCharType="end"/>
            </w:r>
            <w:r>
              <w:rPr>
                <w:noProof/>
              </w:rPr>
              <w:t xml:space="preserve"> </w:t>
            </w:r>
          </w:p>
        </w:tc>
      </w:tr>
      <w:tr w:rsidR="0053275B" w14:paraId="0B00A80A" w14:textId="77777777" w:rsidTr="00547111">
        <w:tc>
          <w:tcPr>
            <w:tcW w:w="1843" w:type="dxa"/>
            <w:tcBorders>
              <w:left w:val="single" w:sz="4" w:space="0" w:color="auto"/>
              <w:bottom w:val="single" w:sz="4" w:space="0" w:color="auto"/>
            </w:tcBorders>
          </w:tcPr>
          <w:p w14:paraId="486EDE19" w14:textId="77777777" w:rsidR="0053275B" w:rsidRDefault="0053275B" w:rsidP="0053275B">
            <w:pPr>
              <w:pStyle w:val="CRCoverPage"/>
              <w:spacing w:after="0"/>
              <w:rPr>
                <w:b/>
                <w:i/>
                <w:noProof/>
              </w:rPr>
            </w:pPr>
          </w:p>
        </w:tc>
        <w:tc>
          <w:tcPr>
            <w:tcW w:w="4677" w:type="dxa"/>
            <w:gridSpan w:val="8"/>
            <w:tcBorders>
              <w:bottom w:val="single" w:sz="4" w:space="0" w:color="auto"/>
            </w:tcBorders>
          </w:tcPr>
          <w:p w14:paraId="604B3F98" w14:textId="77777777" w:rsidR="0053275B" w:rsidRDefault="0053275B" w:rsidP="005327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3943E" w14:textId="77777777" w:rsidR="0053275B" w:rsidRDefault="0053275B" w:rsidP="005327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AE92F" w14:textId="77777777" w:rsidR="0053275B" w:rsidRPr="007C2097" w:rsidRDefault="0053275B" w:rsidP="005327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275B" w14:paraId="38E91893" w14:textId="77777777" w:rsidTr="00547111">
        <w:tc>
          <w:tcPr>
            <w:tcW w:w="1843" w:type="dxa"/>
          </w:tcPr>
          <w:p w14:paraId="333B33C4" w14:textId="77777777" w:rsidR="0053275B" w:rsidRDefault="0053275B" w:rsidP="0053275B">
            <w:pPr>
              <w:pStyle w:val="CRCoverPage"/>
              <w:spacing w:after="0"/>
              <w:rPr>
                <w:b/>
                <w:i/>
                <w:noProof/>
                <w:sz w:val="8"/>
                <w:szCs w:val="8"/>
              </w:rPr>
            </w:pPr>
          </w:p>
        </w:tc>
        <w:tc>
          <w:tcPr>
            <w:tcW w:w="7797" w:type="dxa"/>
            <w:gridSpan w:val="10"/>
          </w:tcPr>
          <w:p w14:paraId="013DBF86" w14:textId="77777777" w:rsidR="0053275B" w:rsidRDefault="0053275B" w:rsidP="0053275B">
            <w:pPr>
              <w:pStyle w:val="CRCoverPage"/>
              <w:spacing w:after="0"/>
              <w:rPr>
                <w:noProof/>
                <w:sz w:val="8"/>
                <w:szCs w:val="8"/>
              </w:rPr>
            </w:pPr>
          </w:p>
        </w:tc>
      </w:tr>
      <w:tr w:rsidR="0053275B" w14:paraId="5E346D4F" w14:textId="77777777" w:rsidTr="00547111">
        <w:tc>
          <w:tcPr>
            <w:tcW w:w="2694" w:type="dxa"/>
            <w:gridSpan w:val="2"/>
            <w:tcBorders>
              <w:top w:val="single" w:sz="4" w:space="0" w:color="auto"/>
              <w:left w:val="single" w:sz="4" w:space="0" w:color="auto"/>
            </w:tcBorders>
          </w:tcPr>
          <w:p w14:paraId="61608F46" w14:textId="77777777" w:rsidR="0053275B" w:rsidRDefault="0053275B" w:rsidP="00532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56DDC" w14:textId="77777777" w:rsidR="0053275B" w:rsidRPr="00E60403" w:rsidRDefault="0053275B" w:rsidP="0053275B">
            <w:pPr>
              <w:pStyle w:val="CRCoverPage"/>
              <w:spacing w:after="0"/>
              <w:ind w:left="100"/>
              <w:rPr>
                <w:noProof/>
              </w:rPr>
            </w:pPr>
            <w:r>
              <w:rPr>
                <w:noProof/>
              </w:rPr>
              <w:t xml:space="preserve">It is undefined how SMF can control </w:t>
            </w:r>
            <w:r w:rsidRPr="00E60403">
              <w:rPr>
                <w:noProof/>
              </w:rPr>
              <w:t xml:space="preserve">N4 </w:t>
            </w:r>
            <w:r>
              <w:rPr>
                <w:noProof/>
              </w:rPr>
              <w:t xml:space="preserve">rules related with local traffic switching that are sent by the I-SMF to the UPF(s) </w:t>
            </w:r>
            <w:r w:rsidR="00D16AD9">
              <w:rPr>
                <w:noProof/>
              </w:rPr>
              <w:t>the I-SMF</w:t>
            </w:r>
            <w:r>
              <w:rPr>
                <w:noProof/>
              </w:rPr>
              <w:t xml:space="preserve"> is controlling</w:t>
            </w:r>
          </w:p>
        </w:tc>
      </w:tr>
      <w:tr w:rsidR="0053275B" w14:paraId="3377504E" w14:textId="77777777" w:rsidTr="00547111">
        <w:tc>
          <w:tcPr>
            <w:tcW w:w="2694" w:type="dxa"/>
            <w:gridSpan w:val="2"/>
            <w:tcBorders>
              <w:left w:val="single" w:sz="4" w:space="0" w:color="auto"/>
            </w:tcBorders>
          </w:tcPr>
          <w:p w14:paraId="1C52481E"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1BA56744" w14:textId="77777777" w:rsidR="0053275B" w:rsidRPr="00E60403" w:rsidRDefault="0053275B" w:rsidP="0053275B">
            <w:pPr>
              <w:pStyle w:val="CRCoverPage"/>
              <w:spacing w:after="0"/>
              <w:ind w:left="100"/>
              <w:rPr>
                <w:noProof/>
              </w:rPr>
            </w:pPr>
          </w:p>
        </w:tc>
      </w:tr>
      <w:tr w:rsidR="0053275B" w14:paraId="55C42ACA" w14:textId="77777777" w:rsidTr="00547111">
        <w:tc>
          <w:tcPr>
            <w:tcW w:w="2694" w:type="dxa"/>
            <w:gridSpan w:val="2"/>
            <w:tcBorders>
              <w:left w:val="single" w:sz="4" w:space="0" w:color="auto"/>
            </w:tcBorders>
          </w:tcPr>
          <w:p w14:paraId="03508772" w14:textId="77777777" w:rsidR="0053275B" w:rsidRDefault="0053275B" w:rsidP="00532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E25A" w14:textId="3BDBB414" w:rsidR="006C2272" w:rsidRPr="00E60403" w:rsidRDefault="0053275B" w:rsidP="006C2272">
            <w:pPr>
              <w:pStyle w:val="CRCoverPage"/>
              <w:spacing w:after="0"/>
              <w:ind w:left="100"/>
              <w:rPr>
                <w:noProof/>
              </w:rPr>
            </w:pPr>
            <w:r w:rsidRPr="00E60403">
              <w:rPr>
                <w:noProof/>
              </w:rPr>
              <w:t xml:space="preserve">Define N4 </w:t>
            </w:r>
            <w:r w:rsidR="006C2272">
              <w:rPr>
                <w:noProof/>
              </w:rPr>
              <w:t xml:space="preserve">impacts of </w:t>
            </w:r>
            <w:r w:rsidRPr="00E60403">
              <w:rPr>
                <w:noProof/>
              </w:rPr>
              <w:t xml:space="preserve"> local traffic switching </w:t>
            </w:r>
            <w:r w:rsidR="006C2272">
              <w:rPr>
                <w:noProof/>
              </w:rPr>
              <w:t>control by</w:t>
            </w:r>
            <w:r w:rsidRPr="00E60403">
              <w:rPr>
                <w:noProof/>
              </w:rPr>
              <w:t xml:space="preserve"> the I-SMF </w:t>
            </w:r>
          </w:p>
          <w:p w14:paraId="29C06A8B" w14:textId="3BCE1275" w:rsidR="006C61DE" w:rsidRPr="00E60403" w:rsidRDefault="006C61DE" w:rsidP="0053275B">
            <w:pPr>
              <w:pStyle w:val="CRCoverPage"/>
              <w:spacing w:after="0"/>
              <w:ind w:left="100"/>
              <w:rPr>
                <w:noProof/>
              </w:rPr>
            </w:pPr>
          </w:p>
        </w:tc>
      </w:tr>
      <w:tr w:rsidR="0053275B" w14:paraId="33982E47" w14:textId="77777777" w:rsidTr="00547111">
        <w:tc>
          <w:tcPr>
            <w:tcW w:w="2694" w:type="dxa"/>
            <w:gridSpan w:val="2"/>
            <w:tcBorders>
              <w:left w:val="single" w:sz="4" w:space="0" w:color="auto"/>
            </w:tcBorders>
          </w:tcPr>
          <w:p w14:paraId="61AA6E7B"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625D627D" w14:textId="77777777" w:rsidR="0053275B" w:rsidRDefault="0053275B" w:rsidP="0053275B">
            <w:pPr>
              <w:pStyle w:val="CRCoverPage"/>
              <w:spacing w:after="0"/>
              <w:rPr>
                <w:noProof/>
                <w:sz w:val="8"/>
                <w:szCs w:val="8"/>
              </w:rPr>
            </w:pPr>
          </w:p>
        </w:tc>
      </w:tr>
      <w:tr w:rsidR="006C61DE" w14:paraId="03F01538" w14:textId="77777777" w:rsidTr="00547111">
        <w:tc>
          <w:tcPr>
            <w:tcW w:w="2694" w:type="dxa"/>
            <w:gridSpan w:val="2"/>
            <w:tcBorders>
              <w:left w:val="single" w:sz="4" w:space="0" w:color="auto"/>
              <w:bottom w:val="single" w:sz="4" w:space="0" w:color="auto"/>
            </w:tcBorders>
          </w:tcPr>
          <w:p w14:paraId="70341D9A" w14:textId="77777777" w:rsidR="006C61DE" w:rsidRDefault="006C61DE" w:rsidP="006C6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0858C" w14:textId="77777777" w:rsidR="006C61DE" w:rsidRPr="00E60403" w:rsidRDefault="006C61DE" w:rsidP="006C61DE">
            <w:pPr>
              <w:pStyle w:val="CRCoverPage"/>
              <w:spacing w:after="0"/>
              <w:ind w:left="100"/>
              <w:rPr>
                <w:noProof/>
              </w:rPr>
            </w:pPr>
            <w:r>
              <w:rPr>
                <w:noProof/>
              </w:rPr>
              <w:t xml:space="preserve">It remains undefined how SMF can control </w:t>
            </w:r>
            <w:r w:rsidRPr="00E60403">
              <w:rPr>
                <w:noProof/>
              </w:rPr>
              <w:t xml:space="preserve">N4 </w:t>
            </w:r>
            <w:r>
              <w:rPr>
                <w:noProof/>
              </w:rPr>
              <w:t xml:space="preserve">rules related with local traffic switching that are sent by the I-SMF to the UPF(s) </w:t>
            </w:r>
            <w:r w:rsidR="00D16AD9">
              <w:rPr>
                <w:noProof/>
              </w:rPr>
              <w:t xml:space="preserve">the I-SMF </w:t>
            </w:r>
            <w:r>
              <w:rPr>
                <w:noProof/>
              </w:rPr>
              <w:t>is controlling</w:t>
            </w:r>
          </w:p>
        </w:tc>
      </w:tr>
      <w:tr w:rsidR="006C61DE" w14:paraId="2845E37D" w14:textId="77777777" w:rsidTr="00547111">
        <w:tc>
          <w:tcPr>
            <w:tcW w:w="2694" w:type="dxa"/>
            <w:gridSpan w:val="2"/>
          </w:tcPr>
          <w:p w14:paraId="2C6AB227" w14:textId="77777777" w:rsidR="006C61DE" w:rsidRDefault="006C61DE" w:rsidP="006C61DE">
            <w:pPr>
              <w:pStyle w:val="CRCoverPage"/>
              <w:spacing w:after="0"/>
              <w:rPr>
                <w:b/>
                <w:i/>
                <w:noProof/>
                <w:sz w:val="8"/>
                <w:szCs w:val="8"/>
              </w:rPr>
            </w:pPr>
          </w:p>
        </w:tc>
        <w:tc>
          <w:tcPr>
            <w:tcW w:w="6946" w:type="dxa"/>
            <w:gridSpan w:val="9"/>
          </w:tcPr>
          <w:p w14:paraId="14414D79" w14:textId="77777777" w:rsidR="006C61DE" w:rsidRDefault="006C61DE" w:rsidP="006C61DE">
            <w:pPr>
              <w:pStyle w:val="CRCoverPage"/>
              <w:spacing w:after="0"/>
              <w:rPr>
                <w:noProof/>
                <w:sz w:val="8"/>
                <w:szCs w:val="8"/>
              </w:rPr>
            </w:pPr>
          </w:p>
        </w:tc>
      </w:tr>
      <w:tr w:rsidR="006C61DE" w14:paraId="211204BF" w14:textId="77777777" w:rsidTr="00547111">
        <w:tc>
          <w:tcPr>
            <w:tcW w:w="2694" w:type="dxa"/>
            <w:gridSpan w:val="2"/>
            <w:tcBorders>
              <w:top w:val="single" w:sz="4" w:space="0" w:color="auto"/>
              <w:left w:val="single" w:sz="4" w:space="0" w:color="auto"/>
            </w:tcBorders>
          </w:tcPr>
          <w:p w14:paraId="1C3505A8" w14:textId="77777777" w:rsidR="006C61DE" w:rsidRDefault="006C61DE" w:rsidP="006C6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6D04E" w14:textId="6821F9ED" w:rsidR="006C61DE" w:rsidRDefault="006C61DE" w:rsidP="006C61DE">
            <w:pPr>
              <w:pStyle w:val="CRCoverPage"/>
              <w:spacing w:after="0"/>
              <w:ind w:left="100"/>
              <w:rPr>
                <w:noProof/>
              </w:rPr>
            </w:pPr>
            <w:proofErr w:type="gramStart"/>
            <w:r w:rsidRPr="009E0DE1">
              <w:t>5.8.2.11.3</w:t>
            </w:r>
            <w:r>
              <w:t xml:space="preserve"> ;</w:t>
            </w:r>
            <w:proofErr w:type="gramEnd"/>
            <w:r>
              <w:t xml:space="preserve"> </w:t>
            </w:r>
            <w:r w:rsidRPr="009E0DE1">
              <w:t>5.8.2.11.6</w:t>
            </w:r>
          </w:p>
        </w:tc>
      </w:tr>
      <w:tr w:rsidR="006C61DE" w14:paraId="1FD04C7D" w14:textId="77777777" w:rsidTr="00547111">
        <w:tc>
          <w:tcPr>
            <w:tcW w:w="2694" w:type="dxa"/>
            <w:gridSpan w:val="2"/>
            <w:tcBorders>
              <w:left w:val="single" w:sz="4" w:space="0" w:color="auto"/>
            </w:tcBorders>
          </w:tcPr>
          <w:p w14:paraId="4B4CE702" w14:textId="77777777" w:rsidR="006C61DE" w:rsidRDefault="006C61DE" w:rsidP="006C61DE">
            <w:pPr>
              <w:pStyle w:val="CRCoverPage"/>
              <w:spacing w:after="0"/>
              <w:rPr>
                <w:b/>
                <w:i/>
                <w:noProof/>
                <w:sz w:val="8"/>
                <w:szCs w:val="8"/>
              </w:rPr>
            </w:pPr>
          </w:p>
        </w:tc>
        <w:tc>
          <w:tcPr>
            <w:tcW w:w="6946" w:type="dxa"/>
            <w:gridSpan w:val="9"/>
            <w:tcBorders>
              <w:right w:val="single" w:sz="4" w:space="0" w:color="auto"/>
            </w:tcBorders>
          </w:tcPr>
          <w:p w14:paraId="60470679" w14:textId="77777777" w:rsidR="006C61DE" w:rsidRDefault="006C61DE" w:rsidP="006C61DE">
            <w:pPr>
              <w:pStyle w:val="CRCoverPage"/>
              <w:spacing w:after="0"/>
              <w:rPr>
                <w:noProof/>
                <w:sz w:val="8"/>
                <w:szCs w:val="8"/>
              </w:rPr>
            </w:pPr>
          </w:p>
        </w:tc>
      </w:tr>
      <w:tr w:rsidR="006C61DE" w14:paraId="4AA064AE" w14:textId="77777777" w:rsidTr="00547111">
        <w:tc>
          <w:tcPr>
            <w:tcW w:w="2694" w:type="dxa"/>
            <w:gridSpan w:val="2"/>
            <w:tcBorders>
              <w:left w:val="single" w:sz="4" w:space="0" w:color="auto"/>
            </w:tcBorders>
          </w:tcPr>
          <w:p w14:paraId="15132CE8" w14:textId="77777777" w:rsidR="006C61DE" w:rsidRDefault="006C61DE" w:rsidP="006C6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E7D6D" w14:textId="77777777" w:rsidR="006C61DE" w:rsidRDefault="006C61DE" w:rsidP="006C6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E7A78" w14:textId="77777777" w:rsidR="006C61DE" w:rsidRDefault="006C61DE" w:rsidP="006C61DE">
            <w:pPr>
              <w:pStyle w:val="CRCoverPage"/>
              <w:spacing w:after="0"/>
              <w:jc w:val="center"/>
              <w:rPr>
                <w:b/>
                <w:caps/>
                <w:noProof/>
              </w:rPr>
            </w:pPr>
            <w:r>
              <w:rPr>
                <w:b/>
                <w:caps/>
                <w:noProof/>
              </w:rPr>
              <w:t>N</w:t>
            </w:r>
          </w:p>
        </w:tc>
        <w:tc>
          <w:tcPr>
            <w:tcW w:w="2977" w:type="dxa"/>
            <w:gridSpan w:val="4"/>
          </w:tcPr>
          <w:p w14:paraId="167D0618" w14:textId="77777777" w:rsidR="006C61DE" w:rsidRDefault="006C61DE" w:rsidP="006C6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F788C" w14:textId="77777777" w:rsidR="006C61DE" w:rsidRDefault="006C61DE" w:rsidP="006C61DE">
            <w:pPr>
              <w:pStyle w:val="CRCoverPage"/>
              <w:spacing w:after="0"/>
              <w:ind w:left="99"/>
              <w:rPr>
                <w:noProof/>
              </w:rPr>
            </w:pPr>
          </w:p>
        </w:tc>
      </w:tr>
      <w:tr w:rsidR="006C61DE" w14:paraId="7921C532" w14:textId="77777777" w:rsidTr="00547111">
        <w:tc>
          <w:tcPr>
            <w:tcW w:w="2694" w:type="dxa"/>
            <w:gridSpan w:val="2"/>
            <w:tcBorders>
              <w:left w:val="single" w:sz="4" w:space="0" w:color="auto"/>
            </w:tcBorders>
          </w:tcPr>
          <w:p w14:paraId="06434E8A" w14:textId="77777777" w:rsidR="006C61DE" w:rsidRDefault="006C61DE" w:rsidP="006C6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8CA1D" w14:textId="77777777" w:rsidR="006C61DE" w:rsidRDefault="006C61DE" w:rsidP="006C61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EAD67" w14:textId="77777777" w:rsidR="006C61DE" w:rsidRDefault="006C61DE" w:rsidP="006C61DE">
            <w:pPr>
              <w:pStyle w:val="CRCoverPage"/>
              <w:spacing w:after="0"/>
              <w:jc w:val="center"/>
              <w:rPr>
                <w:b/>
                <w:caps/>
                <w:noProof/>
              </w:rPr>
            </w:pPr>
          </w:p>
        </w:tc>
        <w:tc>
          <w:tcPr>
            <w:tcW w:w="2977" w:type="dxa"/>
            <w:gridSpan w:val="4"/>
          </w:tcPr>
          <w:p w14:paraId="0BAF0D5B" w14:textId="77777777" w:rsidR="006C61DE" w:rsidRDefault="006C61DE" w:rsidP="006C6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013BB" w14:textId="77777777" w:rsidR="006C61DE" w:rsidRDefault="006C61DE" w:rsidP="006C61DE">
            <w:pPr>
              <w:pStyle w:val="CRCoverPage"/>
              <w:spacing w:after="0"/>
              <w:ind w:left="99"/>
              <w:rPr>
                <w:noProof/>
              </w:rPr>
            </w:pPr>
            <w:r>
              <w:rPr>
                <w:noProof/>
              </w:rPr>
              <w:t xml:space="preserve">TS </w:t>
            </w:r>
            <w:r w:rsidRPr="00744F45">
              <w:rPr>
                <w:rFonts w:hint="eastAsia"/>
                <w:noProof/>
              </w:rPr>
              <w:t>23.</w:t>
            </w:r>
            <w:r w:rsidRPr="00744F45">
              <w:rPr>
                <w:noProof/>
              </w:rPr>
              <w:t>502</w:t>
            </w:r>
            <w:r>
              <w:rPr>
                <w:noProof/>
              </w:rPr>
              <w:t xml:space="preserve"> CR 1141. </w:t>
            </w:r>
          </w:p>
        </w:tc>
      </w:tr>
      <w:tr w:rsidR="006C61DE" w14:paraId="6E28F1A9" w14:textId="77777777" w:rsidTr="00547111">
        <w:tc>
          <w:tcPr>
            <w:tcW w:w="2694" w:type="dxa"/>
            <w:gridSpan w:val="2"/>
            <w:tcBorders>
              <w:left w:val="single" w:sz="4" w:space="0" w:color="auto"/>
            </w:tcBorders>
          </w:tcPr>
          <w:p w14:paraId="1F970E52" w14:textId="77777777" w:rsidR="006C61DE" w:rsidRDefault="006C61DE" w:rsidP="006C6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D1CB6"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31914" w14:textId="7EF6A881" w:rsidR="006C61DE" w:rsidRDefault="001C4089" w:rsidP="006C61DE">
            <w:pPr>
              <w:pStyle w:val="CRCoverPage"/>
              <w:spacing w:after="0"/>
              <w:jc w:val="center"/>
              <w:rPr>
                <w:b/>
                <w:caps/>
                <w:noProof/>
              </w:rPr>
            </w:pPr>
            <w:r>
              <w:rPr>
                <w:b/>
                <w:caps/>
                <w:noProof/>
              </w:rPr>
              <w:t>X</w:t>
            </w:r>
          </w:p>
        </w:tc>
        <w:tc>
          <w:tcPr>
            <w:tcW w:w="2977" w:type="dxa"/>
            <w:gridSpan w:val="4"/>
          </w:tcPr>
          <w:p w14:paraId="4AB5FF7D" w14:textId="77777777" w:rsidR="006C61DE" w:rsidRDefault="006C61DE" w:rsidP="006C6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74117" w14:textId="77777777" w:rsidR="006C61DE" w:rsidRDefault="006C61DE" w:rsidP="006C61DE">
            <w:pPr>
              <w:pStyle w:val="CRCoverPage"/>
              <w:spacing w:after="0"/>
              <w:ind w:left="99"/>
              <w:rPr>
                <w:noProof/>
              </w:rPr>
            </w:pPr>
            <w:r>
              <w:rPr>
                <w:noProof/>
              </w:rPr>
              <w:t xml:space="preserve">TS/TR ... CR ... </w:t>
            </w:r>
          </w:p>
        </w:tc>
      </w:tr>
      <w:tr w:rsidR="006C61DE" w14:paraId="0510F6D3" w14:textId="77777777" w:rsidTr="00547111">
        <w:tc>
          <w:tcPr>
            <w:tcW w:w="2694" w:type="dxa"/>
            <w:gridSpan w:val="2"/>
            <w:tcBorders>
              <w:left w:val="single" w:sz="4" w:space="0" w:color="auto"/>
            </w:tcBorders>
          </w:tcPr>
          <w:p w14:paraId="33CBC639" w14:textId="77777777" w:rsidR="006C61DE" w:rsidRDefault="006C61DE" w:rsidP="006C6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04CDA"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1205B" w14:textId="57AB6934" w:rsidR="006C61DE" w:rsidRDefault="001C4089" w:rsidP="006C61DE">
            <w:pPr>
              <w:pStyle w:val="CRCoverPage"/>
              <w:spacing w:after="0"/>
              <w:jc w:val="center"/>
              <w:rPr>
                <w:b/>
                <w:caps/>
                <w:noProof/>
              </w:rPr>
            </w:pPr>
            <w:r>
              <w:rPr>
                <w:b/>
                <w:caps/>
                <w:noProof/>
              </w:rPr>
              <w:t>X</w:t>
            </w:r>
          </w:p>
        </w:tc>
        <w:tc>
          <w:tcPr>
            <w:tcW w:w="2977" w:type="dxa"/>
            <w:gridSpan w:val="4"/>
          </w:tcPr>
          <w:p w14:paraId="5013491B" w14:textId="77777777" w:rsidR="006C61DE" w:rsidRDefault="006C61DE" w:rsidP="006C6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86901" w14:textId="77777777" w:rsidR="006C61DE" w:rsidRDefault="006C61DE" w:rsidP="006C61DE">
            <w:pPr>
              <w:pStyle w:val="CRCoverPage"/>
              <w:spacing w:after="0"/>
              <w:ind w:left="99"/>
              <w:rPr>
                <w:noProof/>
              </w:rPr>
            </w:pPr>
            <w:r>
              <w:rPr>
                <w:noProof/>
              </w:rPr>
              <w:t xml:space="preserve">TS/TR ... CR ... </w:t>
            </w:r>
          </w:p>
        </w:tc>
      </w:tr>
      <w:tr w:rsidR="006C61DE" w14:paraId="74E9A840" w14:textId="77777777" w:rsidTr="00547111">
        <w:tc>
          <w:tcPr>
            <w:tcW w:w="2694" w:type="dxa"/>
            <w:gridSpan w:val="2"/>
            <w:tcBorders>
              <w:left w:val="single" w:sz="4" w:space="0" w:color="auto"/>
            </w:tcBorders>
          </w:tcPr>
          <w:p w14:paraId="76D9BD9D" w14:textId="77777777" w:rsidR="006C61DE" w:rsidRDefault="006C61DE" w:rsidP="006C61DE">
            <w:pPr>
              <w:pStyle w:val="CRCoverPage"/>
              <w:spacing w:after="0"/>
              <w:rPr>
                <w:b/>
                <w:i/>
                <w:noProof/>
              </w:rPr>
            </w:pPr>
          </w:p>
        </w:tc>
        <w:tc>
          <w:tcPr>
            <w:tcW w:w="6946" w:type="dxa"/>
            <w:gridSpan w:val="9"/>
            <w:tcBorders>
              <w:right w:val="single" w:sz="4" w:space="0" w:color="auto"/>
            </w:tcBorders>
          </w:tcPr>
          <w:p w14:paraId="1A4C1C62" w14:textId="77777777" w:rsidR="006C61DE" w:rsidRDefault="006C61DE" w:rsidP="006C61DE">
            <w:pPr>
              <w:pStyle w:val="CRCoverPage"/>
              <w:spacing w:after="0"/>
              <w:rPr>
                <w:noProof/>
              </w:rPr>
            </w:pPr>
          </w:p>
        </w:tc>
      </w:tr>
      <w:tr w:rsidR="006C61DE" w14:paraId="482FAADD" w14:textId="77777777" w:rsidTr="00547111">
        <w:tc>
          <w:tcPr>
            <w:tcW w:w="2694" w:type="dxa"/>
            <w:gridSpan w:val="2"/>
            <w:tcBorders>
              <w:left w:val="single" w:sz="4" w:space="0" w:color="auto"/>
              <w:bottom w:val="single" w:sz="4" w:space="0" w:color="auto"/>
            </w:tcBorders>
          </w:tcPr>
          <w:p w14:paraId="42E8987C" w14:textId="77777777" w:rsidR="006C61DE" w:rsidRDefault="006C61DE" w:rsidP="006C6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EA2FD" w14:textId="77777777" w:rsidR="006C61DE" w:rsidRDefault="006C61DE" w:rsidP="006C61DE">
            <w:pPr>
              <w:pStyle w:val="CRCoverPage"/>
              <w:spacing w:after="0"/>
              <w:ind w:left="100"/>
              <w:rPr>
                <w:noProof/>
              </w:rPr>
            </w:pPr>
          </w:p>
        </w:tc>
      </w:tr>
    </w:tbl>
    <w:p w14:paraId="67BAA9F0" w14:textId="77777777" w:rsidR="001E41F3" w:rsidRDefault="001E41F3">
      <w:pPr>
        <w:pStyle w:val="CRCoverPage"/>
        <w:spacing w:after="0"/>
        <w:rPr>
          <w:noProof/>
          <w:sz w:val="8"/>
          <w:szCs w:val="8"/>
        </w:rPr>
      </w:pPr>
    </w:p>
    <w:p w14:paraId="7F164B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50F79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6FE767" w14:textId="77777777" w:rsidR="0053275B" w:rsidRPr="009E0DE1" w:rsidRDefault="0053275B" w:rsidP="0053275B">
      <w:pPr>
        <w:pStyle w:val="Heading5"/>
      </w:pPr>
      <w:bookmarkStart w:id="3" w:name="_Toc4683600"/>
      <w:r w:rsidRPr="009E0DE1">
        <w:t>5.8.2.11.3</w:t>
      </w:r>
      <w:r w:rsidRPr="009E0DE1">
        <w:tab/>
        <w:t>Packet Detection Rule</w:t>
      </w:r>
      <w:bookmarkEnd w:id="3"/>
    </w:p>
    <w:p w14:paraId="4E0D34A2" w14:textId="77777777" w:rsidR="0053275B" w:rsidRPr="009E0DE1" w:rsidRDefault="0053275B" w:rsidP="0053275B">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BA8F900" w14:textId="77777777" w:rsidR="0053275B" w:rsidRPr="009E0DE1" w:rsidRDefault="0053275B" w:rsidP="0053275B">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409"/>
        <w:gridCol w:w="4119"/>
        <w:gridCol w:w="2863"/>
      </w:tblGrid>
      <w:tr w:rsidR="0053275B" w:rsidRPr="009E0DE1" w14:paraId="5F5DF06B" w14:textId="77777777" w:rsidTr="00FA256B">
        <w:tc>
          <w:tcPr>
            <w:tcW w:w="2665" w:type="dxa"/>
            <w:gridSpan w:val="2"/>
          </w:tcPr>
          <w:p w14:paraId="4C656026" w14:textId="77777777" w:rsidR="0053275B" w:rsidRPr="009E0DE1" w:rsidRDefault="0053275B" w:rsidP="00FA256B">
            <w:pPr>
              <w:pStyle w:val="TAH"/>
            </w:pPr>
            <w:r w:rsidRPr="009E0DE1">
              <w:t>Attribute</w:t>
            </w:r>
          </w:p>
        </w:tc>
        <w:tc>
          <w:tcPr>
            <w:tcW w:w="4249" w:type="dxa"/>
          </w:tcPr>
          <w:p w14:paraId="6826620D" w14:textId="77777777" w:rsidR="0053275B" w:rsidRPr="009E0DE1" w:rsidRDefault="0053275B" w:rsidP="00FA256B">
            <w:pPr>
              <w:pStyle w:val="TAH"/>
            </w:pPr>
            <w:r w:rsidRPr="009E0DE1">
              <w:t>Description</w:t>
            </w:r>
          </w:p>
        </w:tc>
        <w:tc>
          <w:tcPr>
            <w:tcW w:w="2943" w:type="dxa"/>
          </w:tcPr>
          <w:p w14:paraId="238C7B2B" w14:textId="77777777" w:rsidR="0053275B" w:rsidRPr="009E0DE1" w:rsidRDefault="0053275B" w:rsidP="00FA256B">
            <w:pPr>
              <w:pStyle w:val="TAH"/>
            </w:pPr>
            <w:r w:rsidRPr="009E0DE1">
              <w:t>Comment</w:t>
            </w:r>
          </w:p>
        </w:tc>
      </w:tr>
      <w:tr w:rsidR="0053275B" w:rsidRPr="009E0DE1" w14:paraId="6D628796" w14:textId="77777777" w:rsidTr="00FA256B">
        <w:tc>
          <w:tcPr>
            <w:tcW w:w="2665" w:type="dxa"/>
            <w:gridSpan w:val="2"/>
          </w:tcPr>
          <w:p w14:paraId="31DD23DF" w14:textId="77777777" w:rsidR="0053275B" w:rsidRPr="009E0DE1" w:rsidRDefault="0053275B" w:rsidP="00FA256B">
            <w:pPr>
              <w:pStyle w:val="TAL"/>
            </w:pPr>
            <w:r w:rsidRPr="009E0DE1">
              <w:t>N4 Session ID</w:t>
            </w:r>
          </w:p>
        </w:tc>
        <w:tc>
          <w:tcPr>
            <w:tcW w:w="4249" w:type="dxa"/>
          </w:tcPr>
          <w:p w14:paraId="0BB5E42D" w14:textId="54EADC68" w:rsidR="0053275B" w:rsidRPr="009E0DE1" w:rsidRDefault="0053275B" w:rsidP="00FA256B">
            <w:pPr>
              <w:pStyle w:val="TAL"/>
            </w:pPr>
            <w:r w:rsidRPr="009E0DE1">
              <w:t>Identifies the N4 session associated to this PDR</w:t>
            </w:r>
            <w:ins w:id="4" w:author="LTH2" w:date="2019-03-28T18:53:00Z">
              <w:r w:rsidR="004A1E85">
                <w:t xml:space="preserve">. NOTE </w:t>
              </w:r>
            </w:ins>
            <w:ins w:id="5" w:author="LTHM1a" w:date="2019-05-17T14:39:00Z">
              <w:r w:rsidR="00A013FD">
                <w:t>Y</w:t>
              </w:r>
            </w:ins>
          </w:p>
        </w:tc>
        <w:tc>
          <w:tcPr>
            <w:tcW w:w="2943" w:type="dxa"/>
          </w:tcPr>
          <w:p w14:paraId="5BFF54BC" w14:textId="77777777" w:rsidR="0053275B" w:rsidRPr="009E0DE1" w:rsidRDefault="0053275B" w:rsidP="00FA256B">
            <w:pPr>
              <w:pStyle w:val="TAL"/>
            </w:pPr>
          </w:p>
        </w:tc>
      </w:tr>
      <w:tr w:rsidR="0053275B" w:rsidRPr="009E0DE1" w14:paraId="4FE16F99" w14:textId="77777777" w:rsidTr="00FA256B">
        <w:tc>
          <w:tcPr>
            <w:tcW w:w="2665" w:type="dxa"/>
            <w:gridSpan w:val="2"/>
          </w:tcPr>
          <w:p w14:paraId="77F876C8" w14:textId="77777777" w:rsidR="0053275B" w:rsidRPr="009E0DE1" w:rsidRDefault="0053275B" w:rsidP="00FA256B">
            <w:pPr>
              <w:pStyle w:val="TAL"/>
            </w:pPr>
            <w:r w:rsidRPr="009E0DE1">
              <w:t>Rule ID</w:t>
            </w:r>
          </w:p>
        </w:tc>
        <w:tc>
          <w:tcPr>
            <w:tcW w:w="4249" w:type="dxa"/>
          </w:tcPr>
          <w:p w14:paraId="11F1C913" w14:textId="77777777" w:rsidR="0053275B" w:rsidRPr="009E0DE1" w:rsidRDefault="0053275B" w:rsidP="00FA256B">
            <w:pPr>
              <w:pStyle w:val="TAL"/>
            </w:pPr>
            <w:r w:rsidRPr="009E0DE1">
              <w:t>Unique identifier to identify this rule</w:t>
            </w:r>
          </w:p>
        </w:tc>
        <w:tc>
          <w:tcPr>
            <w:tcW w:w="2943" w:type="dxa"/>
          </w:tcPr>
          <w:p w14:paraId="03BB9F78" w14:textId="77777777" w:rsidR="0053275B" w:rsidRPr="009E0DE1" w:rsidRDefault="0053275B" w:rsidP="00FA256B">
            <w:pPr>
              <w:pStyle w:val="TAL"/>
            </w:pPr>
          </w:p>
        </w:tc>
      </w:tr>
      <w:tr w:rsidR="0053275B" w:rsidRPr="009E0DE1" w14:paraId="2CCBEA38" w14:textId="77777777" w:rsidTr="00FA256B">
        <w:tc>
          <w:tcPr>
            <w:tcW w:w="2665" w:type="dxa"/>
            <w:gridSpan w:val="2"/>
          </w:tcPr>
          <w:p w14:paraId="1683127B" w14:textId="77777777" w:rsidR="0053275B" w:rsidRPr="009E0DE1" w:rsidRDefault="0053275B" w:rsidP="00FA256B">
            <w:pPr>
              <w:pStyle w:val="TAL"/>
            </w:pPr>
            <w:r w:rsidRPr="009E0DE1">
              <w:t>Precedence</w:t>
            </w:r>
          </w:p>
        </w:tc>
        <w:tc>
          <w:tcPr>
            <w:tcW w:w="4249" w:type="dxa"/>
          </w:tcPr>
          <w:p w14:paraId="3D68C09E" w14:textId="77777777" w:rsidR="0053275B" w:rsidRPr="009E0DE1" w:rsidRDefault="0053275B" w:rsidP="00FA256B">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76B22F42" w14:textId="77777777" w:rsidR="0053275B" w:rsidRPr="009E0DE1" w:rsidRDefault="0053275B" w:rsidP="00FA256B">
            <w:pPr>
              <w:pStyle w:val="TAL"/>
            </w:pPr>
          </w:p>
        </w:tc>
      </w:tr>
      <w:tr w:rsidR="0053275B" w:rsidRPr="009E0DE1" w14:paraId="6F200A83" w14:textId="77777777" w:rsidTr="00FA256B">
        <w:tc>
          <w:tcPr>
            <w:tcW w:w="1242" w:type="dxa"/>
            <w:tcBorders>
              <w:bottom w:val="nil"/>
            </w:tcBorders>
          </w:tcPr>
          <w:p w14:paraId="25E527E8" w14:textId="77777777" w:rsidR="0053275B" w:rsidRPr="009E0DE1" w:rsidRDefault="0053275B" w:rsidP="00FA256B">
            <w:pPr>
              <w:pStyle w:val="TAL"/>
            </w:pPr>
            <w:r w:rsidRPr="009E0DE1">
              <w:t xml:space="preserve">Packet </w:t>
            </w:r>
          </w:p>
        </w:tc>
        <w:tc>
          <w:tcPr>
            <w:tcW w:w="1423" w:type="dxa"/>
          </w:tcPr>
          <w:p w14:paraId="6338C6A5" w14:textId="77777777" w:rsidR="0053275B" w:rsidRPr="009E0DE1" w:rsidRDefault="0053275B" w:rsidP="00FA256B">
            <w:pPr>
              <w:pStyle w:val="TAL"/>
            </w:pPr>
            <w:r w:rsidRPr="009E0DE1">
              <w:t>Source interface</w:t>
            </w:r>
          </w:p>
        </w:tc>
        <w:tc>
          <w:tcPr>
            <w:tcW w:w="4249" w:type="dxa"/>
          </w:tcPr>
          <w:p w14:paraId="1429A034" w14:textId="77777777" w:rsidR="0053275B" w:rsidRPr="009E0DE1" w:rsidRDefault="0053275B" w:rsidP="00FA256B">
            <w:pPr>
              <w:pStyle w:val="TAL"/>
            </w:pPr>
            <w:r w:rsidRPr="009E0DE1">
              <w:t>Contains the values "access side", "core side", "SMF", "N6-LAN</w:t>
            </w:r>
            <w:proofErr w:type="gramStart"/>
            <w:r w:rsidRPr="009E0DE1">
              <w:t>"</w:t>
            </w:r>
            <w:r>
              <w:t xml:space="preserve"> ,</w:t>
            </w:r>
            <w:proofErr w:type="gramEnd"/>
            <w:r>
              <w:t xml:space="preserve"> "5G LAN internal", "5G LAN </w:t>
            </w:r>
            <w:proofErr w:type="spellStart"/>
            <w:r>
              <w:t>Nx</w:t>
            </w:r>
            <w:proofErr w:type="spellEnd"/>
            <w:r>
              <w:t>"</w:t>
            </w:r>
          </w:p>
        </w:tc>
        <w:tc>
          <w:tcPr>
            <w:tcW w:w="2943" w:type="dxa"/>
            <w:tcBorders>
              <w:bottom w:val="nil"/>
            </w:tcBorders>
          </w:tcPr>
          <w:p w14:paraId="1BF3B2D3" w14:textId="77777777" w:rsidR="0053275B" w:rsidRPr="009E0DE1" w:rsidRDefault="0053275B" w:rsidP="00FA256B">
            <w:pPr>
              <w:pStyle w:val="TAL"/>
            </w:pPr>
            <w:r w:rsidRPr="009E0DE1">
              <w:t>Combination of UE IP address (together with Network instance, if necessary), CN tunnel info,</w:t>
            </w:r>
          </w:p>
        </w:tc>
      </w:tr>
      <w:tr w:rsidR="0053275B" w:rsidRPr="009E0DE1" w14:paraId="4DD969FF" w14:textId="77777777" w:rsidTr="00FA256B">
        <w:tc>
          <w:tcPr>
            <w:tcW w:w="1242" w:type="dxa"/>
            <w:tcBorders>
              <w:top w:val="nil"/>
              <w:bottom w:val="nil"/>
            </w:tcBorders>
          </w:tcPr>
          <w:p w14:paraId="3B4036D5" w14:textId="2C0A7D02" w:rsidR="0053275B" w:rsidRPr="009E0DE1" w:rsidRDefault="00A013FD" w:rsidP="00FA256B">
            <w:pPr>
              <w:pStyle w:val="TAL"/>
            </w:pPr>
            <w:ins w:id="6" w:author="LTHM1a" w:date="2019-05-17T14:36:00Z">
              <w:r>
                <w:t>D</w:t>
              </w:r>
            </w:ins>
            <w:del w:id="7" w:author="LTHM1a" w:date="2019-05-17T14:36:00Z">
              <w:r w:rsidR="0053275B" w:rsidRPr="009E0DE1" w:rsidDel="00A013FD">
                <w:delText>d</w:delText>
              </w:r>
            </w:del>
            <w:r w:rsidR="0053275B" w:rsidRPr="009E0DE1">
              <w:t>etection</w:t>
            </w:r>
          </w:p>
        </w:tc>
        <w:tc>
          <w:tcPr>
            <w:tcW w:w="1423" w:type="dxa"/>
          </w:tcPr>
          <w:p w14:paraId="29844AF1" w14:textId="77777777" w:rsidR="0053275B" w:rsidRPr="009E0DE1" w:rsidRDefault="0053275B" w:rsidP="00FA256B">
            <w:pPr>
              <w:pStyle w:val="TAL"/>
            </w:pPr>
            <w:r w:rsidRPr="009E0DE1">
              <w:t xml:space="preserve">UE IP address </w:t>
            </w:r>
          </w:p>
        </w:tc>
        <w:tc>
          <w:tcPr>
            <w:tcW w:w="4249" w:type="dxa"/>
          </w:tcPr>
          <w:p w14:paraId="533BD6EB" w14:textId="77777777" w:rsidR="0053275B" w:rsidRPr="009E0DE1" w:rsidRDefault="0053275B" w:rsidP="00FA256B">
            <w:pPr>
              <w:pStyle w:val="TAL"/>
            </w:pPr>
            <w:r w:rsidRPr="009E0DE1">
              <w:t>One IPv4 address and/or one IPv6 prefix with prefix length</w:t>
            </w:r>
            <w:r>
              <w:t xml:space="preserve"> (NOTE 3)</w:t>
            </w:r>
          </w:p>
        </w:tc>
        <w:tc>
          <w:tcPr>
            <w:tcW w:w="2943" w:type="dxa"/>
            <w:tcBorders>
              <w:top w:val="nil"/>
              <w:bottom w:val="nil"/>
            </w:tcBorders>
          </w:tcPr>
          <w:p w14:paraId="39B0C745" w14:textId="77777777" w:rsidR="0053275B" w:rsidRPr="009E0DE1" w:rsidRDefault="0053275B" w:rsidP="00FA256B">
            <w:pPr>
              <w:pStyle w:val="TAL"/>
            </w:pPr>
            <w:r w:rsidRPr="009E0DE1">
              <w:t>packet filter set, application ID,</w:t>
            </w:r>
            <w:r>
              <w:t xml:space="preserve"> Ethernet PDU Session</w:t>
            </w:r>
          </w:p>
        </w:tc>
      </w:tr>
      <w:tr w:rsidR="0053275B" w:rsidRPr="009E0DE1" w14:paraId="51E53CFC" w14:textId="77777777" w:rsidTr="00FA256B">
        <w:tc>
          <w:tcPr>
            <w:tcW w:w="1242" w:type="dxa"/>
            <w:tcBorders>
              <w:top w:val="nil"/>
              <w:bottom w:val="nil"/>
            </w:tcBorders>
          </w:tcPr>
          <w:p w14:paraId="64091690" w14:textId="22AD10FD" w:rsidR="0053275B" w:rsidRDefault="00A013FD" w:rsidP="00FA256B">
            <w:pPr>
              <w:pStyle w:val="TAL"/>
            </w:pPr>
            <w:r w:rsidRPr="009E0DE1">
              <w:t>I</w:t>
            </w:r>
            <w:r w:rsidR="0053275B" w:rsidRPr="009E0DE1">
              <w:t>nformation</w:t>
            </w:r>
            <w:ins w:id="8" w:author="LTHM1a" w:date="2019-05-17T14:35:00Z">
              <w:r>
                <w:t>.</w:t>
              </w:r>
            </w:ins>
          </w:p>
          <w:p w14:paraId="28C443DD" w14:textId="61A335FC" w:rsidR="00A013FD" w:rsidRPr="009E0DE1" w:rsidRDefault="00A013FD" w:rsidP="00FA256B">
            <w:pPr>
              <w:pStyle w:val="TAL"/>
            </w:pPr>
            <w:ins w:id="9" w:author="LTH2" w:date="2019-03-28T18:51:00Z">
              <w:r>
                <w:t xml:space="preserve">NOTE </w:t>
              </w:r>
            </w:ins>
            <w:ins w:id="10" w:author="LTHM1a" w:date="2019-05-17T14:39:00Z">
              <w:r>
                <w:t>X</w:t>
              </w:r>
            </w:ins>
            <w:ins w:id="11" w:author="LTH2" w:date="2019-03-28T18:51:00Z">
              <w:r>
                <w:t>.</w:t>
              </w:r>
            </w:ins>
          </w:p>
        </w:tc>
        <w:tc>
          <w:tcPr>
            <w:tcW w:w="1423" w:type="dxa"/>
          </w:tcPr>
          <w:p w14:paraId="0C6C422A" w14:textId="77777777" w:rsidR="0053275B" w:rsidRPr="009E0DE1" w:rsidRDefault="0053275B" w:rsidP="00FA256B">
            <w:pPr>
              <w:pStyle w:val="TAL"/>
            </w:pPr>
            <w:r w:rsidRPr="009E0DE1">
              <w:t>Network instance (NOTE 1)</w:t>
            </w:r>
          </w:p>
        </w:tc>
        <w:tc>
          <w:tcPr>
            <w:tcW w:w="4249" w:type="dxa"/>
          </w:tcPr>
          <w:p w14:paraId="303306AC" w14:textId="3EA1E2A7" w:rsidR="0053275B" w:rsidRPr="009E0DE1" w:rsidRDefault="0053275B" w:rsidP="00FA256B">
            <w:pPr>
              <w:pStyle w:val="TAL"/>
            </w:pPr>
            <w:r w:rsidRPr="009E0DE1">
              <w:t>Identifies the Network instance associated with the incoming packet</w:t>
            </w:r>
            <w:ins w:id="12" w:author="LTH2" w:date="2019-03-28T18:51:00Z">
              <w:r w:rsidR="004A1E85">
                <w:t xml:space="preserve">. </w:t>
              </w:r>
            </w:ins>
          </w:p>
        </w:tc>
        <w:tc>
          <w:tcPr>
            <w:tcW w:w="2943" w:type="dxa"/>
            <w:tcBorders>
              <w:top w:val="nil"/>
              <w:bottom w:val="nil"/>
            </w:tcBorders>
          </w:tcPr>
          <w:p w14:paraId="3093BDEA" w14:textId="77777777" w:rsidR="0053275B" w:rsidRDefault="0053275B" w:rsidP="00FA256B">
            <w:pPr>
              <w:pStyle w:val="TAL"/>
            </w:pPr>
            <w:r>
              <w:t xml:space="preserve">Information </w:t>
            </w:r>
            <w:r w:rsidRPr="009E0DE1">
              <w:t>and QFI are used for traffic detection.</w:t>
            </w:r>
          </w:p>
          <w:p w14:paraId="2EE99426" w14:textId="77777777" w:rsidR="0053275B" w:rsidRPr="009E0DE1" w:rsidRDefault="0053275B" w:rsidP="00FA256B">
            <w:pPr>
              <w:pStyle w:val="TAL"/>
            </w:pPr>
            <w:r>
              <w:t>Source interface identifies the</w:t>
            </w:r>
          </w:p>
        </w:tc>
      </w:tr>
      <w:tr w:rsidR="0053275B" w:rsidRPr="009E0DE1" w14:paraId="30D2C90E" w14:textId="77777777" w:rsidTr="00FA256B">
        <w:tc>
          <w:tcPr>
            <w:tcW w:w="1242" w:type="dxa"/>
            <w:tcBorders>
              <w:top w:val="nil"/>
              <w:bottom w:val="nil"/>
            </w:tcBorders>
          </w:tcPr>
          <w:p w14:paraId="62617ED0" w14:textId="77777777" w:rsidR="0053275B" w:rsidRPr="009E0DE1" w:rsidRDefault="0053275B" w:rsidP="00FA256B">
            <w:pPr>
              <w:pStyle w:val="TAL"/>
            </w:pPr>
          </w:p>
        </w:tc>
        <w:tc>
          <w:tcPr>
            <w:tcW w:w="1423" w:type="dxa"/>
          </w:tcPr>
          <w:p w14:paraId="514AE7A6" w14:textId="77777777" w:rsidR="0053275B" w:rsidRPr="009E0DE1" w:rsidRDefault="0053275B" w:rsidP="00FA256B">
            <w:pPr>
              <w:pStyle w:val="TAL"/>
            </w:pPr>
            <w:r w:rsidRPr="009E0DE1">
              <w:t>CN tunnel info</w:t>
            </w:r>
          </w:p>
        </w:tc>
        <w:tc>
          <w:tcPr>
            <w:tcW w:w="4249" w:type="dxa"/>
          </w:tcPr>
          <w:p w14:paraId="41A5AF56" w14:textId="35D4493D" w:rsidR="0053275B" w:rsidRPr="009E0DE1" w:rsidRDefault="0053275B" w:rsidP="00FA256B">
            <w:pPr>
              <w:pStyle w:val="TAL"/>
            </w:pPr>
            <w:r w:rsidRPr="009E0DE1">
              <w:t>CN tunnel info on N3, N9 interfaces, i.e. F-TEID</w:t>
            </w:r>
            <w:ins w:id="13" w:author="LTH2" w:date="2019-03-28T18:27:00Z">
              <w:r w:rsidR="00233D94">
                <w:t xml:space="preserve">. </w:t>
              </w:r>
            </w:ins>
          </w:p>
        </w:tc>
        <w:tc>
          <w:tcPr>
            <w:tcW w:w="2943" w:type="dxa"/>
            <w:tcBorders>
              <w:top w:val="nil"/>
              <w:bottom w:val="nil"/>
            </w:tcBorders>
          </w:tcPr>
          <w:p w14:paraId="0C443C87" w14:textId="77777777" w:rsidR="0053275B" w:rsidRPr="009E0DE1" w:rsidRDefault="0053275B" w:rsidP="00FA256B">
            <w:pPr>
              <w:pStyle w:val="TAL"/>
            </w:pPr>
            <w:r>
              <w:t>interface for incoming packets</w:t>
            </w:r>
          </w:p>
        </w:tc>
      </w:tr>
      <w:tr w:rsidR="0053275B" w:rsidRPr="009E0DE1" w14:paraId="3A5101FC" w14:textId="77777777" w:rsidTr="00FA256B">
        <w:tc>
          <w:tcPr>
            <w:tcW w:w="1242" w:type="dxa"/>
            <w:tcBorders>
              <w:top w:val="nil"/>
              <w:bottom w:val="nil"/>
            </w:tcBorders>
          </w:tcPr>
          <w:p w14:paraId="2177F8E7" w14:textId="77777777" w:rsidR="0053275B" w:rsidRPr="009E0DE1" w:rsidRDefault="0053275B" w:rsidP="00FA256B">
            <w:pPr>
              <w:pStyle w:val="TAL"/>
            </w:pPr>
          </w:p>
        </w:tc>
        <w:tc>
          <w:tcPr>
            <w:tcW w:w="1423" w:type="dxa"/>
          </w:tcPr>
          <w:p w14:paraId="12946F17" w14:textId="77777777" w:rsidR="0053275B" w:rsidRPr="009E0DE1" w:rsidRDefault="0053275B" w:rsidP="00FA256B">
            <w:pPr>
              <w:pStyle w:val="TAL"/>
            </w:pPr>
            <w:r w:rsidRPr="009E0DE1">
              <w:t>Packet Filter Set</w:t>
            </w:r>
          </w:p>
        </w:tc>
        <w:tc>
          <w:tcPr>
            <w:tcW w:w="4249" w:type="dxa"/>
          </w:tcPr>
          <w:p w14:paraId="63768F88" w14:textId="77777777" w:rsidR="0053275B" w:rsidRPr="009E0DE1" w:rsidRDefault="0053275B" w:rsidP="00FA256B">
            <w:pPr>
              <w:pStyle w:val="TAL"/>
            </w:pPr>
            <w:r w:rsidRPr="009E0DE1">
              <w:t>Details see clause 5.7.6, TS 23.501.</w:t>
            </w:r>
          </w:p>
        </w:tc>
        <w:tc>
          <w:tcPr>
            <w:tcW w:w="2943" w:type="dxa"/>
            <w:tcBorders>
              <w:top w:val="nil"/>
              <w:bottom w:val="nil"/>
            </w:tcBorders>
          </w:tcPr>
          <w:p w14:paraId="566D4DDD" w14:textId="77777777" w:rsidR="0053275B" w:rsidRPr="009E0DE1" w:rsidRDefault="0053275B" w:rsidP="00FA256B">
            <w:pPr>
              <w:pStyle w:val="TAL"/>
            </w:pPr>
            <w:r>
              <w:t>where the PDR applies, e.g. from access side (i.e. up-link),</w:t>
            </w:r>
          </w:p>
        </w:tc>
      </w:tr>
      <w:tr w:rsidR="0053275B" w:rsidRPr="009E0DE1" w14:paraId="70FF7D93" w14:textId="77777777" w:rsidTr="00FA256B">
        <w:tc>
          <w:tcPr>
            <w:tcW w:w="1242" w:type="dxa"/>
            <w:tcBorders>
              <w:top w:val="nil"/>
              <w:bottom w:val="nil"/>
            </w:tcBorders>
          </w:tcPr>
          <w:p w14:paraId="50C5ED33" w14:textId="77777777" w:rsidR="0053275B" w:rsidRPr="009E0DE1" w:rsidRDefault="0053275B" w:rsidP="00FA256B">
            <w:pPr>
              <w:pStyle w:val="TAL"/>
            </w:pPr>
          </w:p>
        </w:tc>
        <w:tc>
          <w:tcPr>
            <w:tcW w:w="1423" w:type="dxa"/>
          </w:tcPr>
          <w:p w14:paraId="54299066" w14:textId="77777777" w:rsidR="0053275B" w:rsidRPr="009E0DE1" w:rsidRDefault="0053275B" w:rsidP="00FA256B">
            <w:pPr>
              <w:pStyle w:val="TAL"/>
            </w:pPr>
            <w:r w:rsidRPr="009E0DE1">
              <w:t>Application ID</w:t>
            </w:r>
          </w:p>
        </w:tc>
        <w:tc>
          <w:tcPr>
            <w:tcW w:w="4249" w:type="dxa"/>
          </w:tcPr>
          <w:p w14:paraId="59956ED9" w14:textId="77777777" w:rsidR="0053275B" w:rsidRPr="009E0DE1" w:rsidRDefault="0053275B" w:rsidP="00FA256B">
            <w:pPr>
              <w:pStyle w:val="TAL"/>
            </w:pPr>
          </w:p>
        </w:tc>
        <w:tc>
          <w:tcPr>
            <w:tcW w:w="2943" w:type="dxa"/>
            <w:tcBorders>
              <w:top w:val="nil"/>
              <w:bottom w:val="nil"/>
            </w:tcBorders>
          </w:tcPr>
          <w:p w14:paraId="54CA53D9" w14:textId="77777777" w:rsidR="0053275B" w:rsidRPr="009E0DE1" w:rsidRDefault="0053275B" w:rsidP="00FA256B">
            <w:pPr>
              <w:pStyle w:val="TAL"/>
            </w:pPr>
            <w:r>
              <w:t>from core side (i.e. down-link),</w:t>
            </w:r>
          </w:p>
        </w:tc>
      </w:tr>
      <w:tr w:rsidR="0053275B" w:rsidRPr="009E0DE1" w14:paraId="22716BC0" w14:textId="77777777" w:rsidTr="00FA256B">
        <w:tc>
          <w:tcPr>
            <w:tcW w:w="1242" w:type="dxa"/>
            <w:tcBorders>
              <w:top w:val="nil"/>
              <w:bottom w:val="nil"/>
            </w:tcBorders>
          </w:tcPr>
          <w:p w14:paraId="14817720" w14:textId="77777777" w:rsidR="0053275B" w:rsidRPr="009E0DE1" w:rsidRDefault="0053275B" w:rsidP="00FA256B">
            <w:pPr>
              <w:pStyle w:val="TAL"/>
            </w:pPr>
          </w:p>
        </w:tc>
        <w:tc>
          <w:tcPr>
            <w:tcW w:w="1423" w:type="dxa"/>
          </w:tcPr>
          <w:p w14:paraId="45C3D0E1" w14:textId="77777777" w:rsidR="0053275B" w:rsidRPr="009E0DE1" w:rsidRDefault="0053275B" w:rsidP="00FA256B">
            <w:pPr>
              <w:pStyle w:val="TAL"/>
            </w:pPr>
            <w:r w:rsidRPr="009E0DE1">
              <w:t>QoS Flow ID</w:t>
            </w:r>
          </w:p>
        </w:tc>
        <w:tc>
          <w:tcPr>
            <w:tcW w:w="4249" w:type="dxa"/>
          </w:tcPr>
          <w:p w14:paraId="043121CE" w14:textId="77777777" w:rsidR="0053275B" w:rsidRPr="009E0DE1" w:rsidRDefault="0053275B" w:rsidP="00FA256B">
            <w:pPr>
              <w:pStyle w:val="TAL"/>
            </w:pPr>
            <w:r w:rsidRPr="009E0DE1">
              <w:t>Contains the value of 5QI or non-standardized QFI</w:t>
            </w:r>
          </w:p>
        </w:tc>
        <w:tc>
          <w:tcPr>
            <w:tcW w:w="2943" w:type="dxa"/>
            <w:tcBorders>
              <w:top w:val="nil"/>
              <w:bottom w:val="nil"/>
            </w:tcBorders>
          </w:tcPr>
          <w:p w14:paraId="6BEA9C0C" w14:textId="77777777" w:rsidR="0053275B" w:rsidRPr="009E0DE1" w:rsidRDefault="0053275B" w:rsidP="00FA256B">
            <w:pPr>
              <w:pStyle w:val="TAL"/>
            </w:pPr>
            <w:r>
              <w:t>from SMF, from N6-LAN (i.e. the</w:t>
            </w:r>
          </w:p>
        </w:tc>
      </w:tr>
      <w:tr w:rsidR="0053275B" w:rsidRPr="009E0DE1" w14:paraId="1710751A" w14:textId="77777777" w:rsidTr="00FA256B">
        <w:tc>
          <w:tcPr>
            <w:tcW w:w="1242" w:type="dxa"/>
            <w:tcBorders>
              <w:top w:val="nil"/>
              <w:bottom w:val="nil"/>
            </w:tcBorders>
          </w:tcPr>
          <w:p w14:paraId="743F7419" w14:textId="77777777" w:rsidR="0053275B" w:rsidRPr="009E0DE1" w:rsidRDefault="0053275B" w:rsidP="00FA256B">
            <w:pPr>
              <w:pStyle w:val="TAL"/>
            </w:pPr>
          </w:p>
        </w:tc>
        <w:tc>
          <w:tcPr>
            <w:tcW w:w="1423" w:type="dxa"/>
          </w:tcPr>
          <w:p w14:paraId="4155CAA2" w14:textId="77777777" w:rsidR="0053275B" w:rsidRPr="009E0DE1" w:rsidRDefault="0053275B" w:rsidP="00FA256B">
            <w:pPr>
              <w:pStyle w:val="TAL"/>
            </w:pPr>
            <w:r>
              <w:t>Ethernet PDU Session Information</w:t>
            </w:r>
          </w:p>
        </w:tc>
        <w:tc>
          <w:tcPr>
            <w:tcW w:w="4249" w:type="dxa"/>
          </w:tcPr>
          <w:p w14:paraId="134B83E4" w14:textId="77777777" w:rsidR="0053275B" w:rsidRPr="009E0DE1" w:rsidRDefault="0053275B" w:rsidP="00FA256B">
            <w:pPr>
              <w:pStyle w:val="TAL"/>
            </w:pPr>
            <w:r>
              <w:t>Refers to all the (DL) Ethernet packets matching an Ethernet PDU session, as further described in clause 5.6.10.2 and in TS 29.244 [65].</w:t>
            </w:r>
          </w:p>
        </w:tc>
        <w:tc>
          <w:tcPr>
            <w:tcW w:w="2943" w:type="dxa"/>
            <w:tcBorders>
              <w:top w:val="nil"/>
              <w:bottom w:val="nil"/>
            </w:tcBorders>
          </w:tcPr>
          <w:p w14:paraId="530F8FE7" w14:textId="77777777" w:rsidR="0053275B" w:rsidRPr="009E0DE1" w:rsidRDefault="0053275B" w:rsidP="00FA256B">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53275B" w:rsidRPr="009E0DE1" w14:paraId="0D3A9D89" w14:textId="77777777" w:rsidTr="00FA256B">
        <w:tc>
          <w:tcPr>
            <w:tcW w:w="1242" w:type="dxa"/>
            <w:tcBorders>
              <w:top w:val="nil"/>
              <w:bottom w:val="nil"/>
            </w:tcBorders>
          </w:tcPr>
          <w:p w14:paraId="6D69144D" w14:textId="77777777" w:rsidR="0053275B" w:rsidRPr="009E0DE1" w:rsidRDefault="0053275B" w:rsidP="00FA256B">
            <w:pPr>
              <w:pStyle w:val="TAL"/>
            </w:pPr>
          </w:p>
        </w:tc>
        <w:tc>
          <w:tcPr>
            <w:tcW w:w="1423" w:type="dxa"/>
          </w:tcPr>
          <w:p w14:paraId="733CAE1A" w14:textId="77777777" w:rsidR="0053275B" w:rsidRPr="009E0DE1" w:rsidRDefault="0053275B" w:rsidP="00FA256B">
            <w:pPr>
              <w:pStyle w:val="TAL"/>
            </w:pPr>
            <w:r>
              <w:t>Framed Route Information</w:t>
            </w:r>
          </w:p>
        </w:tc>
        <w:tc>
          <w:tcPr>
            <w:tcW w:w="4249" w:type="dxa"/>
          </w:tcPr>
          <w:p w14:paraId="79F01D71" w14:textId="77777777" w:rsidR="0053275B" w:rsidRPr="009E0DE1" w:rsidRDefault="0053275B" w:rsidP="00FA256B">
            <w:pPr>
              <w:pStyle w:val="TAL"/>
            </w:pPr>
            <w:r>
              <w:t>Refers to Framed Routes defined in clause 5.6.14</w:t>
            </w:r>
          </w:p>
        </w:tc>
        <w:tc>
          <w:tcPr>
            <w:tcW w:w="2943" w:type="dxa"/>
            <w:tcBorders>
              <w:top w:val="nil"/>
            </w:tcBorders>
          </w:tcPr>
          <w:p w14:paraId="0BA67DF3" w14:textId="77777777" w:rsidR="0053275B" w:rsidRPr="009E0DE1" w:rsidRDefault="0053275B" w:rsidP="00FA256B">
            <w:pPr>
              <w:pStyle w:val="TAL"/>
            </w:pPr>
            <w:r w:rsidRPr="009E0DE1">
              <w:t>Details like all the combination possibilities on N3, N9 interfaces are left for stage 3 decision.</w:t>
            </w:r>
          </w:p>
        </w:tc>
      </w:tr>
      <w:tr w:rsidR="0053275B" w:rsidRPr="009E0DE1" w14:paraId="28F3B971" w14:textId="77777777" w:rsidTr="00FA256B">
        <w:tc>
          <w:tcPr>
            <w:tcW w:w="2665" w:type="dxa"/>
            <w:gridSpan w:val="2"/>
          </w:tcPr>
          <w:p w14:paraId="1CBA4479" w14:textId="77777777" w:rsidR="0053275B" w:rsidRPr="009E0DE1" w:rsidRDefault="0053275B" w:rsidP="00FA256B">
            <w:pPr>
              <w:pStyle w:val="TAL"/>
            </w:pPr>
            <w:r w:rsidRPr="009E0DE1">
              <w:t>Outer header removal</w:t>
            </w:r>
          </w:p>
        </w:tc>
        <w:tc>
          <w:tcPr>
            <w:tcW w:w="4249" w:type="dxa"/>
          </w:tcPr>
          <w:p w14:paraId="30E1962C" w14:textId="77777777" w:rsidR="0053275B" w:rsidRPr="009E0DE1" w:rsidRDefault="0053275B" w:rsidP="00FA256B">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594AE302" w14:textId="77777777" w:rsidR="0053275B" w:rsidRPr="009E0DE1" w:rsidRDefault="0053275B" w:rsidP="00FA256B">
            <w:pPr>
              <w:pStyle w:val="TAL"/>
            </w:pPr>
            <w:r w:rsidRPr="009E0DE1">
              <w:t xml:space="preserve">Any extension header shall be stored for this packet. </w:t>
            </w:r>
          </w:p>
        </w:tc>
      </w:tr>
      <w:tr w:rsidR="0053275B" w:rsidRPr="009E0DE1" w14:paraId="47F63E58" w14:textId="77777777" w:rsidTr="00FA256B">
        <w:tc>
          <w:tcPr>
            <w:tcW w:w="2665" w:type="dxa"/>
            <w:gridSpan w:val="2"/>
          </w:tcPr>
          <w:p w14:paraId="291DE53D" w14:textId="77777777" w:rsidR="0053275B" w:rsidRPr="009E0DE1" w:rsidRDefault="0053275B" w:rsidP="00FA256B">
            <w:pPr>
              <w:pStyle w:val="TAL"/>
            </w:pPr>
            <w:r w:rsidRPr="009E0DE1">
              <w:t>Forwarding Action Rule ID</w:t>
            </w:r>
            <w:r>
              <w:t xml:space="preserve"> (NOTE 2)</w:t>
            </w:r>
          </w:p>
        </w:tc>
        <w:tc>
          <w:tcPr>
            <w:tcW w:w="4249" w:type="dxa"/>
          </w:tcPr>
          <w:p w14:paraId="7AF0300B" w14:textId="77777777" w:rsidR="0053275B" w:rsidRPr="009E0DE1" w:rsidRDefault="0053275B" w:rsidP="00FA256B">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14:paraId="6B7022DC" w14:textId="77777777" w:rsidR="0053275B" w:rsidRPr="009E0DE1" w:rsidRDefault="0053275B" w:rsidP="00FA256B">
            <w:pPr>
              <w:pStyle w:val="TAL"/>
            </w:pPr>
          </w:p>
        </w:tc>
      </w:tr>
      <w:tr w:rsidR="0053275B" w:rsidRPr="009E0DE1" w14:paraId="7CE6719B" w14:textId="77777777" w:rsidTr="00FA256B">
        <w:tc>
          <w:tcPr>
            <w:tcW w:w="2665" w:type="dxa"/>
            <w:gridSpan w:val="2"/>
          </w:tcPr>
          <w:p w14:paraId="4CC28983" w14:textId="77777777" w:rsidR="0053275B" w:rsidRPr="009E0DE1" w:rsidRDefault="0053275B" w:rsidP="00FA256B">
            <w:pPr>
              <w:pStyle w:val="TAL"/>
            </w:pPr>
            <w:r>
              <w:t>Multi-Access Rule ID (NOTE 2)</w:t>
            </w:r>
          </w:p>
        </w:tc>
        <w:tc>
          <w:tcPr>
            <w:tcW w:w="4249" w:type="dxa"/>
          </w:tcPr>
          <w:p w14:paraId="5E2254BC" w14:textId="77777777" w:rsidR="0053275B" w:rsidRPr="009E0DE1" w:rsidRDefault="0053275B" w:rsidP="00FA256B">
            <w:pPr>
              <w:pStyle w:val="TAL"/>
            </w:pPr>
            <w:r>
              <w:t>The Multi-Access Rule ID identifies an action to be applied for handling forwarding for a MA PDU Session.</w:t>
            </w:r>
          </w:p>
        </w:tc>
        <w:tc>
          <w:tcPr>
            <w:tcW w:w="2943" w:type="dxa"/>
          </w:tcPr>
          <w:p w14:paraId="66198A95" w14:textId="77777777" w:rsidR="0053275B" w:rsidRPr="009E0DE1" w:rsidRDefault="0053275B" w:rsidP="00FA256B">
            <w:pPr>
              <w:pStyle w:val="TAL"/>
            </w:pPr>
          </w:p>
        </w:tc>
      </w:tr>
      <w:tr w:rsidR="0053275B" w:rsidRPr="009E0DE1" w14:paraId="0BE886BD" w14:textId="77777777" w:rsidTr="00FA256B">
        <w:tc>
          <w:tcPr>
            <w:tcW w:w="2665" w:type="dxa"/>
            <w:gridSpan w:val="2"/>
          </w:tcPr>
          <w:p w14:paraId="2FA154B3" w14:textId="77777777" w:rsidR="0053275B" w:rsidRPr="009E0DE1" w:rsidRDefault="0053275B" w:rsidP="00FA256B">
            <w:pPr>
              <w:pStyle w:val="TAL"/>
            </w:pPr>
            <w:r w:rsidRPr="009E0DE1">
              <w:t>List of Usage Reporting Rule ID(s)</w:t>
            </w:r>
          </w:p>
        </w:tc>
        <w:tc>
          <w:tcPr>
            <w:tcW w:w="4249" w:type="dxa"/>
          </w:tcPr>
          <w:p w14:paraId="5B3B2793" w14:textId="77777777" w:rsidR="0053275B" w:rsidRPr="009E0DE1" w:rsidRDefault="0053275B" w:rsidP="00FA256B">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14:paraId="076A165C" w14:textId="77777777" w:rsidR="0053275B" w:rsidRPr="009E0DE1" w:rsidRDefault="0053275B" w:rsidP="00FA256B">
            <w:pPr>
              <w:pStyle w:val="TAL"/>
            </w:pPr>
          </w:p>
        </w:tc>
      </w:tr>
      <w:tr w:rsidR="0053275B" w:rsidRPr="009E0DE1" w14:paraId="599AFAA4" w14:textId="77777777" w:rsidTr="00FA256B">
        <w:tc>
          <w:tcPr>
            <w:tcW w:w="2665" w:type="dxa"/>
            <w:gridSpan w:val="2"/>
          </w:tcPr>
          <w:p w14:paraId="7285C6CA" w14:textId="77777777" w:rsidR="0053275B" w:rsidRPr="009E0DE1" w:rsidRDefault="0053275B" w:rsidP="00FA256B">
            <w:pPr>
              <w:pStyle w:val="TAL"/>
            </w:pPr>
            <w:r w:rsidRPr="009E0DE1">
              <w:t>List of QoS Enforcement Rule ID(s)</w:t>
            </w:r>
          </w:p>
        </w:tc>
        <w:tc>
          <w:tcPr>
            <w:tcW w:w="4249" w:type="dxa"/>
          </w:tcPr>
          <w:p w14:paraId="11283430" w14:textId="77777777" w:rsidR="0053275B" w:rsidRPr="009E0DE1" w:rsidRDefault="0053275B" w:rsidP="00FA256B">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14:paraId="4E66D234" w14:textId="77777777" w:rsidR="0053275B" w:rsidRPr="009E0DE1" w:rsidRDefault="0053275B" w:rsidP="00FA256B">
            <w:pPr>
              <w:pStyle w:val="TAL"/>
            </w:pPr>
          </w:p>
        </w:tc>
      </w:tr>
      <w:tr w:rsidR="0053275B" w:rsidRPr="009E0DE1" w14:paraId="269D3DDB" w14:textId="77777777" w:rsidTr="00FA256B">
        <w:tc>
          <w:tcPr>
            <w:tcW w:w="9857" w:type="dxa"/>
            <w:gridSpan w:val="4"/>
          </w:tcPr>
          <w:p w14:paraId="298E590B" w14:textId="77777777" w:rsidR="0053275B" w:rsidRPr="009E0DE1" w:rsidRDefault="0053275B" w:rsidP="00FA256B">
            <w:pPr>
              <w:pStyle w:val="TAN"/>
            </w:pPr>
            <w:r w:rsidRPr="009E0DE1">
              <w:t>NOTE</w:t>
            </w:r>
            <w:r>
              <w:t> </w:t>
            </w:r>
            <w:r w:rsidRPr="009E0DE1">
              <w:t>1:</w:t>
            </w:r>
            <w:r w:rsidRPr="009E0DE1">
              <w:tab/>
              <w:t>Needed e.g. in case:</w:t>
            </w:r>
          </w:p>
          <w:p w14:paraId="54FAD150" w14:textId="77777777" w:rsidR="0053275B" w:rsidRPr="009E0DE1" w:rsidRDefault="0053275B" w:rsidP="00FA256B">
            <w:pPr>
              <w:pStyle w:val="TAN"/>
            </w:pPr>
            <w:r w:rsidRPr="009E0DE1">
              <w:tab/>
              <w:t>-</w:t>
            </w:r>
            <w:r w:rsidRPr="009E0DE1">
              <w:tab/>
              <w:t>UPF supports multiple DNN with overlapping IP addresses;</w:t>
            </w:r>
          </w:p>
          <w:p w14:paraId="353CCD7E" w14:textId="77777777" w:rsidR="0053275B" w:rsidRDefault="0053275B" w:rsidP="00FA256B">
            <w:pPr>
              <w:pStyle w:val="TAN"/>
            </w:pPr>
            <w:r w:rsidRPr="009E0DE1">
              <w:tab/>
              <w:t>-</w:t>
            </w:r>
            <w:r w:rsidRPr="009E0DE1">
              <w:tab/>
              <w:t>UPF is connected to other UPF or AN node in different IP domains.</w:t>
            </w:r>
          </w:p>
          <w:p w14:paraId="78A43608" w14:textId="77777777" w:rsidR="0053275B" w:rsidRDefault="0053275B" w:rsidP="00FA256B">
            <w:pPr>
              <w:pStyle w:val="TAN"/>
            </w:pPr>
            <w:r>
              <w:tab/>
              <w:t>-</w:t>
            </w:r>
            <w:r>
              <w:tab/>
              <w:t xml:space="preserve">UPF "local switch" and </w:t>
            </w:r>
            <w:proofErr w:type="spellStart"/>
            <w:r>
              <w:t>Nx</w:t>
            </w:r>
            <w:proofErr w:type="spellEnd"/>
            <w:r>
              <w:t xml:space="preserve"> forwarding is used for different 5G LAN groups.</w:t>
            </w:r>
          </w:p>
          <w:p w14:paraId="4EB9DA40" w14:textId="77777777" w:rsidR="0053275B" w:rsidRDefault="0053275B" w:rsidP="00FA256B">
            <w:pPr>
              <w:pStyle w:val="TAN"/>
            </w:pPr>
            <w:r>
              <w:t>NOTE 2:</w:t>
            </w:r>
            <w:r>
              <w:tab/>
              <w:t>Either a FAR ID or a MAR ID is included, not both.</w:t>
            </w:r>
          </w:p>
          <w:p w14:paraId="4AF6A124" w14:textId="77777777" w:rsidR="0053275B" w:rsidRDefault="0053275B" w:rsidP="00FA256B">
            <w:pPr>
              <w:pStyle w:val="TAN"/>
              <w:rPr>
                <w:ins w:id="14" w:author="LTH2" w:date="2019-03-28T18:27:00Z"/>
              </w:rPr>
            </w:pPr>
            <w:r>
              <w:t>NOTE 3:</w:t>
            </w:r>
            <w:r>
              <w:tab/>
              <w:t>The SMF may provide an indication asking the UPF to allocate one IPv4 address and/or IPv6 prefix. When asking to provide an IPv6 Prefix the SMF provides also an IPv6 prefix length.</w:t>
            </w:r>
          </w:p>
          <w:p w14:paraId="1857EAB1" w14:textId="44DD75A2" w:rsidR="00A013FD" w:rsidRDefault="0006614E" w:rsidP="00A013FD">
            <w:pPr>
              <w:pStyle w:val="TAN"/>
              <w:rPr>
                <w:ins w:id="15" w:author="LTHM1a" w:date="2019-05-17T14:38:00Z"/>
              </w:rPr>
            </w:pPr>
            <w:ins w:id="16" w:author="LTHBM0" w:date="2019-05-06T22:08:00Z">
              <w:r>
                <w:t xml:space="preserve">NOTE </w:t>
              </w:r>
            </w:ins>
            <w:ins w:id="17" w:author="LTHM1a" w:date="2019-05-17T14:39:00Z">
              <w:r w:rsidR="00A013FD">
                <w:t>X</w:t>
              </w:r>
            </w:ins>
            <w:ins w:id="18" w:author="LTHBM0" w:date="2019-05-06T22:08:00Z">
              <w:r>
                <w:t>:</w:t>
              </w:r>
              <w:r w:rsidRPr="009E0DE1">
                <w:t xml:space="preserve"> </w:t>
              </w:r>
              <w:r>
                <w:t xml:space="preserve">  </w:t>
              </w:r>
            </w:ins>
            <w:ins w:id="19" w:author="LTHM1a" w:date="2019-05-17T14:38:00Z">
              <w:r w:rsidR="00A013FD">
                <w:t xml:space="preserve">When in the architecture defined in clause 5.34, a PDR is sent over N16a from SMF to I-SMF, </w:t>
              </w:r>
              <w:r w:rsidR="00A013FD" w:rsidRPr="00A013FD">
                <w:rPr>
                  <w:highlight w:val="lightGray"/>
                  <w:rPrChange w:id="20" w:author="LTHM1a" w:date="2019-05-17T14:38:00Z">
                    <w:rPr/>
                  </w:rPrChange>
                </w:rPr>
                <w:t xml:space="preserve">the Packet Detection </w:t>
              </w:r>
            </w:ins>
            <w:ins w:id="21" w:author="LTHM1a" w:date="2019-05-17T17:07:00Z">
              <w:r w:rsidR="001C4089">
                <w:rPr>
                  <w:highlight w:val="lightGray"/>
                </w:rPr>
                <w:t>Information</w:t>
              </w:r>
            </w:ins>
            <w:ins w:id="22" w:author="LTHM1a" w:date="2019-05-17T14:38:00Z">
              <w:r w:rsidR="00A013FD">
                <w:t xml:space="preserve"> may indicate that the I-SMF is to locally determine </w:t>
              </w:r>
              <w:r w:rsidR="00A013FD" w:rsidRPr="00A013FD">
                <w:rPr>
                  <w:highlight w:val="lightGray"/>
                  <w:rPrChange w:id="23" w:author="LTHM1a" w:date="2019-05-17T14:38:00Z">
                    <w:rPr/>
                  </w:rPrChange>
                </w:rPr>
                <w:t>CN tunnel info</w:t>
              </w:r>
              <w:r w:rsidR="00A013FD">
                <w:t xml:space="preserve"> </w:t>
              </w:r>
              <w:proofErr w:type="gramStart"/>
              <w:r w:rsidR="00A013FD">
                <w:t>in order to</w:t>
              </w:r>
              <w:proofErr w:type="gramEnd"/>
              <w:r w:rsidR="00A013FD">
                <w:t xml:space="preserve"> build the N4 PDR sent to the actual UPF controlled by the I-SMF. This is further defined in clause 5.34.6</w:t>
              </w:r>
            </w:ins>
          </w:p>
          <w:p w14:paraId="3B5A57C4" w14:textId="1A9E6854" w:rsidR="00A013FD" w:rsidRDefault="00A013FD" w:rsidP="00A013FD">
            <w:pPr>
              <w:pStyle w:val="TAN"/>
            </w:pPr>
            <w:ins w:id="24" w:author="LTHM1a" w:date="2019-05-17T14:38:00Z">
              <w:r>
                <w:t xml:space="preserve">NOTE </w:t>
              </w:r>
            </w:ins>
            <w:ins w:id="25" w:author="LTHM1a" w:date="2019-05-17T14:39:00Z">
              <w:r>
                <w:t>Y</w:t>
              </w:r>
            </w:ins>
            <w:ins w:id="26" w:author="LTHM1a" w:date="2019-05-17T14:38:00Z">
              <w:r>
                <w:t>:   In the architecture defined in clause 5.34, the rules exchanged between I-SMF and SMF are not associated with a N4 Session ID but are associated with a N16a association</w:t>
              </w:r>
            </w:ins>
          </w:p>
          <w:p w14:paraId="35E4D3C7" w14:textId="35C405F0" w:rsidR="004A1E85" w:rsidRPr="00B56148" w:rsidRDefault="0006614E" w:rsidP="0006614E">
            <w:pPr>
              <w:pStyle w:val="TAN"/>
            </w:pPr>
            <w:ins w:id="27" w:author="LTHBM0" w:date="2019-05-06T22:08:00Z">
              <w:r>
                <w:t>.</w:t>
              </w:r>
            </w:ins>
          </w:p>
        </w:tc>
      </w:tr>
    </w:tbl>
    <w:p w14:paraId="795AB5C0" w14:textId="77777777" w:rsidR="0053275B" w:rsidRPr="009E0DE1" w:rsidRDefault="0053275B" w:rsidP="0053275B">
      <w:pPr>
        <w:pStyle w:val="FP"/>
      </w:pPr>
    </w:p>
    <w:p w14:paraId="27FB739F" w14:textId="77777777" w:rsidR="0053275B" w:rsidRDefault="0053275B" w:rsidP="008834F5">
      <w:pPr>
        <w:rPr>
          <w:noProof/>
        </w:rPr>
      </w:pPr>
    </w:p>
    <w:p w14:paraId="748F71C0" w14:textId="77777777" w:rsidR="0053275B" w:rsidRDefault="0053275B" w:rsidP="0053275B">
      <w:pPr>
        <w:rPr>
          <w:noProof/>
        </w:rPr>
      </w:pPr>
    </w:p>
    <w:p w14:paraId="3E0BCE88" w14:textId="77777777" w:rsidR="0053275B" w:rsidRPr="008C362F" w:rsidRDefault="0053275B" w:rsidP="005327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5FF13F1" w14:textId="77777777" w:rsidR="0053275B" w:rsidRDefault="0053275B" w:rsidP="0053275B">
      <w:pPr>
        <w:rPr>
          <w:noProof/>
        </w:rPr>
      </w:pPr>
    </w:p>
    <w:p w14:paraId="05ACEAE8" w14:textId="77777777" w:rsidR="0053275B" w:rsidRPr="009E0DE1" w:rsidRDefault="0053275B" w:rsidP="0053275B">
      <w:pPr>
        <w:pStyle w:val="Heading5"/>
      </w:pPr>
      <w:bookmarkStart w:id="28" w:name="_Toc4683603"/>
      <w:r w:rsidRPr="009E0DE1">
        <w:t>5.8.2.11.6</w:t>
      </w:r>
      <w:r w:rsidRPr="009E0DE1">
        <w:tab/>
        <w:t>Forwarding Action Rule</w:t>
      </w:r>
      <w:bookmarkEnd w:id="28"/>
    </w:p>
    <w:p w14:paraId="55BC7E67" w14:textId="77777777" w:rsidR="0053275B" w:rsidRPr="009E0DE1" w:rsidRDefault="0053275B" w:rsidP="0053275B">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3B4A1121" w14:textId="77777777" w:rsidR="0053275B" w:rsidRPr="009E0DE1" w:rsidRDefault="0053275B" w:rsidP="0053275B">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53275B" w:rsidRPr="009E0DE1" w14:paraId="32E359CF" w14:textId="77777777" w:rsidTr="00FA256B">
        <w:tc>
          <w:tcPr>
            <w:tcW w:w="2665" w:type="dxa"/>
          </w:tcPr>
          <w:p w14:paraId="2380056B" w14:textId="77777777" w:rsidR="0053275B" w:rsidRPr="009E0DE1" w:rsidRDefault="0053275B" w:rsidP="00FA256B">
            <w:pPr>
              <w:pStyle w:val="TAH"/>
            </w:pPr>
            <w:r w:rsidRPr="009E0DE1">
              <w:t>Attribute</w:t>
            </w:r>
          </w:p>
        </w:tc>
        <w:tc>
          <w:tcPr>
            <w:tcW w:w="4249" w:type="dxa"/>
          </w:tcPr>
          <w:p w14:paraId="015C98F7" w14:textId="77777777" w:rsidR="0053275B" w:rsidRPr="009E0DE1" w:rsidRDefault="0053275B" w:rsidP="00FA256B">
            <w:pPr>
              <w:pStyle w:val="TAH"/>
            </w:pPr>
            <w:r w:rsidRPr="009E0DE1">
              <w:t>Description</w:t>
            </w:r>
          </w:p>
        </w:tc>
        <w:tc>
          <w:tcPr>
            <w:tcW w:w="2943" w:type="dxa"/>
          </w:tcPr>
          <w:p w14:paraId="5864ECF5" w14:textId="77777777" w:rsidR="0053275B" w:rsidRPr="009E0DE1" w:rsidRDefault="0053275B" w:rsidP="00FA256B">
            <w:pPr>
              <w:pStyle w:val="TAH"/>
            </w:pPr>
            <w:r w:rsidRPr="009E0DE1">
              <w:t>Comment</w:t>
            </w:r>
          </w:p>
        </w:tc>
      </w:tr>
      <w:tr w:rsidR="0053275B" w:rsidRPr="009E0DE1" w14:paraId="5A1E6CE6" w14:textId="77777777" w:rsidTr="00FA256B">
        <w:tc>
          <w:tcPr>
            <w:tcW w:w="2665" w:type="dxa"/>
          </w:tcPr>
          <w:p w14:paraId="56F9213B" w14:textId="77777777" w:rsidR="0053275B" w:rsidRPr="009E0DE1" w:rsidRDefault="0053275B" w:rsidP="00FA256B">
            <w:pPr>
              <w:pStyle w:val="TAL"/>
            </w:pPr>
            <w:r w:rsidRPr="009E0DE1">
              <w:t>N4 Session ID</w:t>
            </w:r>
          </w:p>
        </w:tc>
        <w:tc>
          <w:tcPr>
            <w:tcW w:w="4249" w:type="dxa"/>
          </w:tcPr>
          <w:p w14:paraId="2E7CB5C4" w14:textId="77777777" w:rsidR="0053275B" w:rsidRPr="009E0DE1" w:rsidRDefault="0053275B" w:rsidP="00FA256B">
            <w:pPr>
              <w:pStyle w:val="TAL"/>
            </w:pPr>
            <w:r w:rsidRPr="009E0DE1">
              <w:t>Identifies the N4 session associated to this FAR.</w:t>
            </w:r>
          </w:p>
        </w:tc>
        <w:tc>
          <w:tcPr>
            <w:tcW w:w="2943" w:type="dxa"/>
          </w:tcPr>
          <w:p w14:paraId="0155F82C" w14:textId="2EF41E9A" w:rsidR="0053275B" w:rsidRPr="009E0DE1" w:rsidRDefault="00A013FD" w:rsidP="00FA256B">
            <w:pPr>
              <w:pStyle w:val="TAL"/>
            </w:pPr>
            <w:ins w:id="29" w:author="LTHM1a" w:date="2019-05-17T14:40:00Z">
              <w:r>
                <w:t>NOTE Y</w:t>
              </w:r>
            </w:ins>
          </w:p>
        </w:tc>
      </w:tr>
      <w:tr w:rsidR="0053275B" w:rsidRPr="009E0DE1" w14:paraId="522745CC" w14:textId="77777777" w:rsidTr="00FA256B">
        <w:tc>
          <w:tcPr>
            <w:tcW w:w="2665" w:type="dxa"/>
          </w:tcPr>
          <w:p w14:paraId="5C44A73E" w14:textId="77777777" w:rsidR="0053275B" w:rsidRPr="009E0DE1" w:rsidRDefault="0053275B" w:rsidP="00FA256B">
            <w:pPr>
              <w:pStyle w:val="TAL"/>
            </w:pPr>
            <w:r w:rsidRPr="009E0DE1">
              <w:t>Rule ID</w:t>
            </w:r>
          </w:p>
        </w:tc>
        <w:tc>
          <w:tcPr>
            <w:tcW w:w="4249" w:type="dxa"/>
          </w:tcPr>
          <w:p w14:paraId="50D0EC36" w14:textId="77777777" w:rsidR="0053275B" w:rsidRPr="009E0DE1" w:rsidRDefault="0053275B" w:rsidP="00FA256B">
            <w:pPr>
              <w:pStyle w:val="TAL"/>
            </w:pPr>
            <w:r w:rsidRPr="009E0DE1">
              <w:t>Unique identifier to identify this information.</w:t>
            </w:r>
          </w:p>
        </w:tc>
        <w:tc>
          <w:tcPr>
            <w:tcW w:w="2943" w:type="dxa"/>
          </w:tcPr>
          <w:p w14:paraId="7A02A2AA" w14:textId="77777777" w:rsidR="0053275B" w:rsidRPr="009E0DE1" w:rsidRDefault="0053275B" w:rsidP="00FA256B">
            <w:pPr>
              <w:pStyle w:val="TAL"/>
            </w:pPr>
          </w:p>
        </w:tc>
      </w:tr>
      <w:tr w:rsidR="0053275B" w:rsidRPr="009E0DE1" w14:paraId="7F2AC3E3" w14:textId="77777777" w:rsidTr="00FA256B">
        <w:tc>
          <w:tcPr>
            <w:tcW w:w="2665" w:type="dxa"/>
          </w:tcPr>
          <w:p w14:paraId="47AD8EA2" w14:textId="77777777" w:rsidR="0053275B" w:rsidRPr="009E0DE1" w:rsidRDefault="0053275B" w:rsidP="00FA256B">
            <w:pPr>
              <w:pStyle w:val="TAL"/>
            </w:pPr>
            <w:r w:rsidRPr="009E0DE1">
              <w:t>Action</w:t>
            </w:r>
          </w:p>
        </w:tc>
        <w:tc>
          <w:tcPr>
            <w:tcW w:w="4249" w:type="dxa"/>
          </w:tcPr>
          <w:p w14:paraId="6845A96D" w14:textId="77777777" w:rsidR="0053275B" w:rsidRPr="009E0DE1" w:rsidRDefault="0053275B" w:rsidP="00FA256B">
            <w:pPr>
              <w:pStyle w:val="TAL"/>
            </w:pPr>
            <w:r w:rsidRPr="009E0DE1">
              <w:t>Identifies the action to apply to the packet</w:t>
            </w:r>
          </w:p>
        </w:tc>
        <w:tc>
          <w:tcPr>
            <w:tcW w:w="2943" w:type="dxa"/>
          </w:tcPr>
          <w:p w14:paraId="5381ACDD" w14:textId="77777777" w:rsidR="0053275B" w:rsidRPr="009E0DE1" w:rsidRDefault="0053275B" w:rsidP="00FA256B">
            <w:pPr>
              <w:pStyle w:val="TAL"/>
            </w:pPr>
            <w:r w:rsidRPr="009E0DE1">
              <w:t>Indicates whether the packet is to be forwarded, duplicated, dropped or buffered.</w:t>
            </w:r>
          </w:p>
          <w:p w14:paraId="30D17433" w14:textId="77777777" w:rsidR="0053275B" w:rsidRPr="009E0DE1" w:rsidRDefault="0053275B" w:rsidP="00FA256B">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6E63A12A" w14:textId="77777777" w:rsidR="0053275B" w:rsidRPr="009E0DE1" w:rsidRDefault="0053275B" w:rsidP="00FA256B">
            <w:pPr>
              <w:pStyle w:val="TAL"/>
            </w:pPr>
            <w:r w:rsidRPr="009E0DE1">
              <w:t>For buffering action, a Buffer Action Rule is also included.</w:t>
            </w:r>
          </w:p>
        </w:tc>
      </w:tr>
      <w:tr w:rsidR="0053275B" w:rsidRPr="009E0DE1" w14:paraId="09923FE6" w14:textId="77777777" w:rsidTr="00FA256B">
        <w:tc>
          <w:tcPr>
            <w:tcW w:w="2665" w:type="dxa"/>
          </w:tcPr>
          <w:p w14:paraId="26A9D094" w14:textId="77777777" w:rsidR="0053275B" w:rsidRPr="009E0DE1" w:rsidRDefault="0053275B" w:rsidP="00FA256B">
            <w:pPr>
              <w:pStyle w:val="TAL"/>
            </w:pPr>
            <w:r w:rsidRPr="009E0DE1">
              <w:t>Network instance</w:t>
            </w:r>
          </w:p>
          <w:p w14:paraId="5BB39402" w14:textId="77777777" w:rsidR="0053275B" w:rsidRPr="009E0DE1" w:rsidRDefault="0053275B" w:rsidP="00FA256B">
            <w:pPr>
              <w:pStyle w:val="TAL"/>
            </w:pPr>
            <w:r w:rsidRPr="009E0DE1">
              <w:t>(NOTE 2)</w:t>
            </w:r>
          </w:p>
        </w:tc>
        <w:tc>
          <w:tcPr>
            <w:tcW w:w="4249" w:type="dxa"/>
          </w:tcPr>
          <w:p w14:paraId="1341ED31" w14:textId="77777777" w:rsidR="0053275B" w:rsidRPr="009E0DE1" w:rsidRDefault="0053275B" w:rsidP="00FA256B">
            <w:pPr>
              <w:pStyle w:val="TAL"/>
            </w:pPr>
            <w:r w:rsidRPr="009E0DE1">
              <w:t>Identifies the Network instance associated with the outgoing packet (NOTE 1).</w:t>
            </w:r>
          </w:p>
        </w:tc>
        <w:tc>
          <w:tcPr>
            <w:tcW w:w="2943" w:type="dxa"/>
          </w:tcPr>
          <w:p w14:paraId="633529D2" w14:textId="77777777" w:rsidR="0053275B" w:rsidRPr="009E0DE1" w:rsidRDefault="004A1E85" w:rsidP="00FA256B">
            <w:pPr>
              <w:pStyle w:val="TAL"/>
            </w:pPr>
            <w:ins w:id="30" w:author="LTH2" w:date="2019-03-28T18:55:00Z">
              <w:r>
                <w:t>NOTE 8</w:t>
              </w:r>
            </w:ins>
          </w:p>
        </w:tc>
      </w:tr>
      <w:tr w:rsidR="0053275B" w:rsidRPr="009E0DE1" w14:paraId="06CC766F" w14:textId="77777777" w:rsidTr="00FA256B">
        <w:tc>
          <w:tcPr>
            <w:tcW w:w="2665" w:type="dxa"/>
          </w:tcPr>
          <w:p w14:paraId="4AAA0F87" w14:textId="77777777" w:rsidR="0053275B" w:rsidRPr="009E0DE1" w:rsidRDefault="0053275B" w:rsidP="00FA256B">
            <w:pPr>
              <w:pStyle w:val="TAL"/>
            </w:pPr>
            <w:r w:rsidRPr="009E0DE1">
              <w:t>Destination interface</w:t>
            </w:r>
          </w:p>
          <w:p w14:paraId="792297FD" w14:textId="77777777" w:rsidR="0053275B" w:rsidRDefault="0053275B" w:rsidP="00FA256B">
            <w:pPr>
              <w:pStyle w:val="TAL"/>
            </w:pPr>
            <w:r w:rsidRPr="009E0DE1">
              <w:t>(NOTE 3)</w:t>
            </w:r>
          </w:p>
          <w:p w14:paraId="3F2DBEF8" w14:textId="77777777" w:rsidR="0053275B" w:rsidRPr="009E0DE1" w:rsidRDefault="0053275B" w:rsidP="00FA256B">
            <w:pPr>
              <w:pStyle w:val="TAL"/>
            </w:pPr>
            <w:r>
              <w:t>(NOTE 7)</w:t>
            </w:r>
          </w:p>
        </w:tc>
        <w:tc>
          <w:tcPr>
            <w:tcW w:w="4249" w:type="dxa"/>
          </w:tcPr>
          <w:p w14:paraId="590405E3" w14:textId="77777777" w:rsidR="0053275B" w:rsidRPr="009E0DE1" w:rsidRDefault="0053275B" w:rsidP="00FA256B">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14:paraId="0A62AE7C" w14:textId="77777777" w:rsidR="0053275B" w:rsidRPr="009E0DE1" w:rsidRDefault="0053275B" w:rsidP="00FA256B">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53275B" w:rsidRPr="009E0DE1" w14:paraId="18C5CC13" w14:textId="77777777" w:rsidTr="00FA256B">
        <w:tc>
          <w:tcPr>
            <w:tcW w:w="2665" w:type="dxa"/>
          </w:tcPr>
          <w:p w14:paraId="6CE83A51" w14:textId="77777777" w:rsidR="0053275B" w:rsidRPr="009E0DE1" w:rsidRDefault="0053275B" w:rsidP="00FA256B">
            <w:pPr>
              <w:pStyle w:val="TAL"/>
            </w:pPr>
            <w:r w:rsidRPr="009E0DE1">
              <w:t>Outer header creation</w:t>
            </w:r>
          </w:p>
          <w:p w14:paraId="241225E5" w14:textId="77777777" w:rsidR="0053275B" w:rsidRPr="009E0DE1" w:rsidRDefault="0053275B" w:rsidP="00FA256B">
            <w:pPr>
              <w:pStyle w:val="TAL"/>
            </w:pPr>
            <w:r w:rsidRPr="009E0DE1">
              <w:t>(NOTE 3)</w:t>
            </w:r>
          </w:p>
        </w:tc>
        <w:tc>
          <w:tcPr>
            <w:tcW w:w="4249" w:type="dxa"/>
          </w:tcPr>
          <w:p w14:paraId="67448E64" w14:textId="77777777" w:rsidR="0053275B" w:rsidRPr="009E0DE1" w:rsidRDefault="0053275B" w:rsidP="00FA256B">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4C17881D" w14:textId="37424380" w:rsidR="0053275B" w:rsidRPr="009E0DE1" w:rsidRDefault="0053275B" w:rsidP="00FA256B">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rsidR="0006614E">
              <w:t xml:space="preserve"> </w:t>
            </w:r>
            <w:ins w:id="31" w:author="LTH2" w:date="2019-03-28T18:38:00Z">
              <w:r w:rsidR="0006614E">
                <w:t>(NOTE 8)</w:t>
              </w:r>
            </w:ins>
            <w:ins w:id="32" w:author="LTHBM0" w:date="2019-05-06T22:11:00Z">
              <w:r w:rsidR="0006614E">
                <w:t>.</w:t>
              </w:r>
            </w:ins>
          </w:p>
          <w:p w14:paraId="3DCDAF0E" w14:textId="77777777" w:rsidR="0053275B" w:rsidRDefault="0053275B" w:rsidP="00FA256B">
            <w:pPr>
              <w:pStyle w:val="TAL"/>
              <w:rPr>
                <w:ins w:id="33" w:author="LTH2" w:date="2019-03-28T18:37:00Z"/>
              </w:rPr>
            </w:pPr>
            <w:r w:rsidRPr="009E0DE1">
              <w:t>Any extension header stored for this packet shall be added.</w:t>
            </w:r>
          </w:p>
          <w:p w14:paraId="16C182DB" w14:textId="77777777" w:rsidR="00C444FF" w:rsidRPr="009E0DE1" w:rsidRDefault="00C444FF" w:rsidP="00FA256B">
            <w:pPr>
              <w:pStyle w:val="TAL"/>
            </w:pPr>
          </w:p>
        </w:tc>
      </w:tr>
      <w:tr w:rsidR="0053275B" w:rsidRPr="009E0DE1" w14:paraId="47B734F7" w14:textId="77777777" w:rsidTr="00FA256B">
        <w:tc>
          <w:tcPr>
            <w:tcW w:w="2665" w:type="dxa"/>
          </w:tcPr>
          <w:p w14:paraId="7732B770" w14:textId="77777777" w:rsidR="0053275B" w:rsidRPr="009E0DE1" w:rsidRDefault="0053275B" w:rsidP="00FA256B">
            <w:pPr>
              <w:pStyle w:val="TAL"/>
            </w:pPr>
            <w:r w:rsidRPr="009E0DE1">
              <w:t>Send end marker packet(s)</w:t>
            </w:r>
          </w:p>
          <w:p w14:paraId="6FB428EA" w14:textId="77777777" w:rsidR="0053275B" w:rsidRPr="009E0DE1" w:rsidRDefault="0053275B" w:rsidP="00FA256B">
            <w:pPr>
              <w:pStyle w:val="TAL"/>
            </w:pPr>
            <w:r w:rsidRPr="009E0DE1">
              <w:t>(NOTE 2)</w:t>
            </w:r>
          </w:p>
        </w:tc>
        <w:tc>
          <w:tcPr>
            <w:tcW w:w="4249" w:type="dxa"/>
          </w:tcPr>
          <w:p w14:paraId="6D928221" w14:textId="77777777" w:rsidR="0053275B" w:rsidRPr="009E0DE1" w:rsidRDefault="0053275B" w:rsidP="00FA256B">
            <w:pPr>
              <w:pStyle w:val="TAL"/>
            </w:pPr>
            <w:r w:rsidRPr="009E0DE1">
              <w:t>Instructs the UPF to construct end marker packet(s) and send them out as described in clause 5.8.1.</w:t>
            </w:r>
          </w:p>
        </w:tc>
        <w:tc>
          <w:tcPr>
            <w:tcW w:w="2943" w:type="dxa"/>
          </w:tcPr>
          <w:p w14:paraId="28972633" w14:textId="77777777" w:rsidR="0053275B" w:rsidRDefault="0053275B" w:rsidP="00FA256B">
            <w:pPr>
              <w:pStyle w:val="TAL"/>
              <w:rPr>
                <w:ins w:id="34" w:author="LTH2" w:date="2019-03-28T18:59:00Z"/>
              </w:rPr>
            </w:pPr>
            <w:r w:rsidRPr="009E0DE1">
              <w:t>This parameter should be sent together with the "outer header creation" parameter of the new CN tunnel info.</w:t>
            </w:r>
          </w:p>
          <w:p w14:paraId="49A12FE5" w14:textId="08012A5E" w:rsidR="001E6B44" w:rsidRPr="009E0DE1" w:rsidRDefault="001E6B44" w:rsidP="00FA256B">
            <w:pPr>
              <w:pStyle w:val="TAL"/>
            </w:pPr>
          </w:p>
        </w:tc>
      </w:tr>
      <w:tr w:rsidR="0053275B" w:rsidRPr="009E0DE1" w14:paraId="4CA8A2BB" w14:textId="77777777" w:rsidTr="00FA256B">
        <w:tc>
          <w:tcPr>
            <w:tcW w:w="2665" w:type="dxa"/>
          </w:tcPr>
          <w:p w14:paraId="5A77BA3A" w14:textId="77777777" w:rsidR="0053275B" w:rsidRPr="009E0DE1" w:rsidRDefault="0053275B" w:rsidP="00FA256B">
            <w:pPr>
              <w:pStyle w:val="TAL"/>
            </w:pPr>
            <w:r w:rsidRPr="009E0DE1">
              <w:t>Transport level marking</w:t>
            </w:r>
          </w:p>
          <w:p w14:paraId="3E301C63" w14:textId="77777777" w:rsidR="0053275B" w:rsidRPr="009E0DE1" w:rsidRDefault="0053275B" w:rsidP="00FA256B">
            <w:pPr>
              <w:pStyle w:val="TAL"/>
            </w:pPr>
            <w:r w:rsidRPr="009E0DE1">
              <w:t>(NOTE 3)</w:t>
            </w:r>
          </w:p>
        </w:tc>
        <w:tc>
          <w:tcPr>
            <w:tcW w:w="4249" w:type="dxa"/>
          </w:tcPr>
          <w:p w14:paraId="56BDC938" w14:textId="77777777" w:rsidR="0053275B" w:rsidRPr="009E0DE1" w:rsidRDefault="0053275B" w:rsidP="00FA256B">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DD5F95" w14:textId="77777777" w:rsidR="0053275B" w:rsidRPr="009E0DE1" w:rsidRDefault="001E6B44" w:rsidP="00FA256B">
            <w:pPr>
              <w:pStyle w:val="TAL"/>
            </w:pPr>
            <w:ins w:id="35" w:author="LTH2" w:date="2019-03-28T18:59:00Z">
              <w:r>
                <w:t>NOTE 8</w:t>
              </w:r>
            </w:ins>
          </w:p>
        </w:tc>
      </w:tr>
      <w:tr w:rsidR="0053275B" w:rsidRPr="009E0DE1" w14:paraId="3B1F05CA" w14:textId="77777777" w:rsidTr="00FA256B">
        <w:tc>
          <w:tcPr>
            <w:tcW w:w="2665" w:type="dxa"/>
          </w:tcPr>
          <w:p w14:paraId="7C77C456" w14:textId="77777777" w:rsidR="0053275B" w:rsidRPr="009E0DE1" w:rsidRDefault="0053275B" w:rsidP="00FA256B">
            <w:pPr>
              <w:pStyle w:val="TAL"/>
            </w:pPr>
            <w:r w:rsidRPr="009E0DE1">
              <w:t>Forwarding policy</w:t>
            </w:r>
          </w:p>
          <w:p w14:paraId="19B4005F" w14:textId="77777777" w:rsidR="0053275B" w:rsidRPr="009E0DE1" w:rsidRDefault="0053275B" w:rsidP="00FA256B">
            <w:pPr>
              <w:pStyle w:val="TAL"/>
            </w:pPr>
            <w:r w:rsidRPr="009E0DE1">
              <w:t>(NOTE 3)</w:t>
            </w:r>
          </w:p>
        </w:tc>
        <w:tc>
          <w:tcPr>
            <w:tcW w:w="4249" w:type="dxa"/>
          </w:tcPr>
          <w:p w14:paraId="297EE9FF" w14:textId="77777777" w:rsidR="0053275B" w:rsidRPr="009E0DE1" w:rsidRDefault="0053275B" w:rsidP="00FA256B">
            <w:pPr>
              <w:pStyle w:val="TAL"/>
            </w:pPr>
            <w:r w:rsidRPr="009E0DE1">
              <w:t>Reference to a preconfigured traffic steering policy or http redirection (NOTE 4).</w:t>
            </w:r>
          </w:p>
        </w:tc>
        <w:tc>
          <w:tcPr>
            <w:tcW w:w="2943" w:type="dxa"/>
          </w:tcPr>
          <w:p w14:paraId="04E398EF" w14:textId="77777777" w:rsidR="0053275B" w:rsidRPr="009E0DE1" w:rsidRDefault="0053275B" w:rsidP="00FA256B">
            <w:pPr>
              <w:pStyle w:val="TAL"/>
            </w:pPr>
            <w:r w:rsidRPr="009E0DE1">
              <w:t>Contains one of the following policies identified by a TSP ID:</w:t>
            </w:r>
          </w:p>
          <w:p w14:paraId="2A6EAC44" w14:textId="77777777" w:rsidR="0053275B" w:rsidRPr="009E0DE1" w:rsidRDefault="0053275B" w:rsidP="00FA256B">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72D38351" w14:textId="77777777" w:rsidR="0053275B" w:rsidRPr="009E0DE1" w:rsidRDefault="0053275B" w:rsidP="00FA256B">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3761B9BB" w14:textId="77777777" w:rsidR="0053275B" w:rsidRPr="009E0DE1" w:rsidRDefault="0053275B" w:rsidP="00FA256B">
            <w:pPr>
              <w:pStyle w:val="TAL"/>
            </w:pPr>
            <w:r w:rsidRPr="009E0DE1">
              <w:t>or a Redirect Destination and values for the forwarding behaviour (always, after measurement report (for termination action "redirect")).</w:t>
            </w:r>
          </w:p>
        </w:tc>
      </w:tr>
      <w:tr w:rsidR="0053275B" w:rsidRPr="009E0DE1" w14:paraId="4427AC8C" w14:textId="77777777" w:rsidTr="00FA256B">
        <w:tc>
          <w:tcPr>
            <w:tcW w:w="2665" w:type="dxa"/>
          </w:tcPr>
          <w:p w14:paraId="302DDB78" w14:textId="77777777" w:rsidR="0053275B" w:rsidRPr="009E0DE1" w:rsidRDefault="0053275B" w:rsidP="00FA256B">
            <w:pPr>
              <w:pStyle w:val="TAL"/>
            </w:pPr>
            <w:r>
              <w:t>Request for Proxying in UPF</w:t>
            </w:r>
          </w:p>
        </w:tc>
        <w:tc>
          <w:tcPr>
            <w:tcW w:w="4249" w:type="dxa"/>
          </w:tcPr>
          <w:p w14:paraId="6A495033" w14:textId="77777777" w:rsidR="0053275B" w:rsidRPr="009E0DE1" w:rsidRDefault="0053275B" w:rsidP="00FA256B">
            <w:pPr>
              <w:pStyle w:val="TAL"/>
            </w:pPr>
            <w:r>
              <w:t>Indicates that the UPF shall perform ARP proxying and / or IPv6 Neighbour Solicitation Proxying as specified in clause 5.6.10.2.</w:t>
            </w:r>
          </w:p>
        </w:tc>
        <w:tc>
          <w:tcPr>
            <w:tcW w:w="2943" w:type="dxa"/>
          </w:tcPr>
          <w:p w14:paraId="1996AAEB" w14:textId="77777777" w:rsidR="0053275B" w:rsidRPr="009E0DE1" w:rsidRDefault="0053275B" w:rsidP="00FA256B">
            <w:pPr>
              <w:pStyle w:val="TAL"/>
            </w:pPr>
            <w:r>
              <w:t>Applies to the Ethernet PDU Session type.</w:t>
            </w:r>
          </w:p>
        </w:tc>
      </w:tr>
      <w:tr w:rsidR="0053275B" w:rsidRPr="009E0DE1" w14:paraId="0BEB4A47" w14:textId="77777777" w:rsidTr="00FA256B">
        <w:tc>
          <w:tcPr>
            <w:tcW w:w="2665" w:type="dxa"/>
          </w:tcPr>
          <w:p w14:paraId="41135305" w14:textId="77777777" w:rsidR="0053275B" w:rsidRPr="009E0DE1" w:rsidRDefault="0053275B" w:rsidP="00FA256B">
            <w:pPr>
              <w:pStyle w:val="TAL"/>
            </w:pPr>
            <w:r w:rsidRPr="009E0DE1">
              <w:t>Container for header enrichment</w:t>
            </w:r>
          </w:p>
          <w:p w14:paraId="1D64D0B1" w14:textId="77777777" w:rsidR="0053275B" w:rsidRPr="009E0DE1" w:rsidRDefault="0053275B" w:rsidP="00FA256B">
            <w:pPr>
              <w:pStyle w:val="TAL"/>
            </w:pPr>
            <w:r w:rsidRPr="009E0DE1">
              <w:t>(NOTE 2)</w:t>
            </w:r>
          </w:p>
        </w:tc>
        <w:tc>
          <w:tcPr>
            <w:tcW w:w="4249" w:type="dxa"/>
          </w:tcPr>
          <w:p w14:paraId="3FA6E307" w14:textId="77777777" w:rsidR="0053275B" w:rsidRPr="009E0DE1" w:rsidRDefault="0053275B" w:rsidP="00FA256B">
            <w:pPr>
              <w:pStyle w:val="TAL"/>
            </w:pPr>
            <w:r w:rsidRPr="009E0DE1">
              <w:t>Contains information to be used by the UPF for header enrichment.</w:t>
            </w:r>
          </w:p>
        </w:tc>
        <w:tc>
          <w:tcPr>
            <w:tcW w:w="2943" w:type="dxa"/>
          </w:tcPr>
          <w:p w14:paraId="00605D63" w14:textId="77777777" w:rsidR="0053275B" w:rsidRPr="009E0DE1" w:rsidRDefault="0053275B" w:rsidP="00FA256B">
            <w:pPr>
              <w:pStyle w:val="TAL"/>
            </w:pPr>
            <w:r w:rsidRPr="009E0DE1">
              <w:t>Only relevant for the uplink direction.</w:t>
            </w:r>
          </w:p>
        </w:tc>
      </w:tr>
      <w:tr w:rsidR="0053275B" w:rsidRPr="009E0DE1" w14:paraId="2839E25F" w14:textId="77777777" w:rsidTr="00FA256B">
        <w:tc>
          <w:tcPr>
            <w:tcW w:w="2665" w:type="dxa"/>
          </w:tcPr>
          <w:p w14:paraId="5C8D38D2" w14:textId="77777777" w:rsidR="0053275B" w:rsidRPr="009E0DE1" w:rsidRDefault="0053275B" w:rsidP="00FA256B">
            <w:pPr>
              <w:pStyle w:val="TAL"/>
            </w:pPr>
            <w:r w:rsidRPr="009E0DE1">
              <w:t>Buffering Action Rule</w:t>
            </w:r>
          </w:p>
          <w:p w14:paraId="30C9ACE4" w14:textId="77777777" w:rsidR="0053275B" w:rsidRPr="009E0DE1" w:rsidRDefault="0053275B" w:rsidP="00FA256B">
            <w:pPr>
              <w:pStyle w:val="TAL"/>
            </w:pPr>
            <w:r w:rsidRPr="009E0DE1">
              <w:t>(NOTE 5)</w:t>
            </w:r>
          </w:p>
        </w:tc>
        <w:tc>
          <w:tcPr>
            <w:tcW w:w="4249" w:type="dxa"/>
          </w:tcPr>
          <w:p w14:paraId="43FA84DD" w14:textId="77777777" w:rsidR="0053275B" w:rsidRPr="009E0DE1" w:rsidRDefault="0053275B" w:rsidP="00FA256B">
            <w:pPr>
              <w:pStyle w:val="TAL"/>
            </w:pPr>
            <w:r w:rsidRPr="009E0DE1">
              <w:t>Reference to a Buffering Action Rule ID defining the buffering instructions to be applied by the UPF</w:t>
            </w:r>
          </w:p>
          <w:p w14:paraId="7CC7EA8C" w14:textId="77777777" w:rsidR="0053275B" w:rsidRPr="009E0DE1" w:rsidRDefault="0053275B" w:rsidP="00FA256B">
            <w:pPr>
              <w:pStyle w:val="TAL"/>
            </w:pPr>
            <w:r w:rsidRPr="009E0DE1">
              <w:t>(NOTE 6)</w:t>
            </w:r>
          </w:p>
        </w:tc>
        <w:tc>
          <w:tcPr>
            <w:tcW w:w="2943" w:type="dxa"/>
          </w:tcPr>
          <w:p w14:paraId="1C7DFC04" w14:textId="77777777" w:rsidR="0053275B" w:rsidRPr="009E0DE1" w:rsidRDefault="0053275B" w:rsidP="00FA256B">
            <w:pPr>
              <w:pStyle w:val="TAL"/>
            </w:pPr>
          </w:p>
        </w:tc>
      </w:tr>
      <w:tr w:rsidR="0053275B" w:rsidRPr="009E0DE1" w14:paraId="4C2A833C" w14:textId="77777777" w:rsidTr="00FA256B">
        <w:tc>
          <w:tcPr>
            <w:tcW w:w="9857" w:type="dxa"/>
            <w:gridSpan w:val="3"/>
          </w:tcPr>
          <w:p w14:paraId="4FAE23D6" w14:textId="77777777" w:rsidR="0053275B" w:rsidRPr="009E0DE1" w:rsidRDefault="0053275B" w:rsidP="00FA256B">
            <w:pPr>
              <w:pStyle w:val="TAN"/>
            </w:pPr>
            <w:r w:rsidRPr="009E0DE1">
              <w:t>NOTE 1:</w:t>
            </w:r>
            <w:r w:rsidRPr="009E0DE1">
              <w:tab/>
              <w:t>Needed e.g. in case:</w:t>
            </w:r>
          </w:p>
          <w:p w14:paraId="66A1B3F6" w14:textId="77777777" w:rsidR="0053275B" w:rsidRPr="009E0DE1" w:rsidRDefault="0053275B" w:rsidP="00FA256B">
            <w:pPr>
              <w:pStyle w:val="TAN"/>
            </w:pPr>
            <w:r w:rsidRPr="009E0DE1">
              <w:tab/>
              <w:t>-</w:t>
            </w:r>
            <w:r w:rsidRPr="009E0DE1">
              <w:tab/>
              <w:t>UPF supports multiple DNN with overlapping IP addresses;</w:t>
            </w:r>
          </w:p>
          <w:p w14:paraId="6481E1CC" w14:textId="77777777" w:rsidR="0053275B" w:rsidRDefault="0053275B" w:rsidP="00FA256B">
            <w:pPr>
              <w:pStyle w:val="TAN"/>
            </w:pPr>
            <w:r w:rsidRPr="009E0DE1">
              <w:tab/>
              <w:t>-</w:t>
            </w:r>
            <w:r w:rsidRPr="009E0DE1">
              <w:tab/>
              <w:t>UPF is connected to other UPF or NG-RAN node in different IP domains</w:t>
            </w:r>
            <w:r>
              <w:t>;</w:t>
            </w:r>
          </w:p>
          <w:p w14:paraId="65C02B7E" w14:textId="77777777" w:rsidR="0053275B" w:rsidRPr="009E0DE1" w:rsidRDefault="0053275B" w:rsidP="00FA256B">
            <w:pPr>
              <w:pStyle w:val="TAN"/>
            </w:pPr>
            <w:r>
              <w:tab/>
              <w:t>-</w:t>
            </w:r>
            <w:r>
              <w:tab/>
              <w:t xml:space="preserve">UPF "local switch" and </w:t>
            </w:r>
            <w:proofErr w:type="spellStart"/>
            <w:r>
              <w:t>Nx</w:t>
            </w:r>
            <w:proofErr w:type="spellEnd"/>
            <w:r>
              <w:t xml:space="preserve"> forwarding is used for different 5G LAN groups</w:t>
            </w:r>
            <w:r w:rsidRPr="009E0DE1">
              <w:t>.</w:t>
            </w:r>
          </w:p>
          <w:p w14:paraId="18517F8E" w14:textId="77777777" w:rsidR="0053275B" w:rsidRPr="009E0DE1" w:rsidRDefault="0053275B" w:rsidP="00FA256B">
            <w:pPr>
              <w:pStyle w:val="TAN"/>
            </w:pPr>
            <w:r w:rsidRPr="009E0DE1">
              <w:t>NOTE 2:</w:t>
            </w:r>
            <w:r w:rsidRPr="009E0DE1">
              <w:tab/>
              <w:t>These attributes are required for FAR action set to forwarding.</w:t>
            </w:r>
          </w:p>
          <w:p w14:paraId="09972AF4" w14:textId="77777777" w:rsidR="0053275B" w:rsidRPr="009E0DE1" w:rsidRDefault="0053275B" w:rsidP="00FA256B">
            <w:pPr>
              <w:pStyle w:val="TAN"/>
            </w:pPr>
            <w:r w:rsidRPr="009E0DE1">
              <w:t>NOTE 3:</w:t>
            </w:r>
            <w:r w:rsidRPr="009E0DE1">
              <w:tab/>
              <w:t>These attributes are required for FAR action set to forwarding or duplicating.</w:t>
            </w:r>
          </w:p>
          <w:p w14:paraId="0757873E" w14:textId="77777777" w:rsidR="0053275B" w:rsidRPr="009E0DE1" w:rsidRDefault="0053275B" w:rsidP="00FA256B">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43EC1CA1" w14:textId="77777777" w:rsidR="0053275B" w:rsidRPr="009E0DE1" w:rsidRDefault="0053275B" w:rsidP="00FA256B">
            <w:pPr>
              <w:pStyle w:val="TAN"/>
            </w:pPr>
            <w:r w:rsidRPr="009E0DE1">
              <w:t>NOTE 5:</w:t>
            </w:r>
            <w:r w:rsidRPr="009E0DE1">
              <w:tab/>
              <w:t>This attribute is present for FAR action set to buffering.</w:t>
            </w:r>
          </w:p>
          <w:p w14:paraId="541334CA" w14:textId="77777777" w:rsidR="0053275B" w:rsidRDefault="0053275B" w:rsidP="00FA256B">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14:paraId="7FDCFD39" w14:textId="77777777" w:rsidR="0053275B" w:rsidRDefault="0053275B" w:rsidP="00FA256B">
            <w:pPr>
              <w:pStyle w:val="TAN"/>
              <w:rPr>
                <w:ins w:id="36" w:author="LTH2" w:date="2019-03-28T18:36:00Z"/>
              </w:rPr>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p w14:paraId="16C5BA8D" w14:textId="1FFA1699" w:rsidR="00C9570B" w:rsidRDefault="00C9570B" w:rsidP="00C9570B">
            <w:pPr>
              <w:pStyle w:val="TAN"/>
              <w:rPr>
                <w:ins w:id="37" w:author="LTHM1a" w:date="2019-05-17T14:40:00Z"/>
              </w:rPr>
            </w:pPr>
            <w:ins w:id="38" w:author="LTHM1a" w:date="2019-05-17T14:40:00Z">
              <w:r>
                <w:t>NOTE 8:</w:t>
              </w:r>
              <w:r w:rsidRPr="009E0DE1">
                <w:t xml:space="preserve"> </w:t>
              </w:r>
              <w:r>
                <w:t xml:space="preserve">  When in architectures defined in clause 5.34, a FAR is sent over N16a from SMF to I-SMF, </w:t>
              </w:r>
            </w:ins>
            <w:ins w:id="39" w:author="LTHM1a" w:date="2019-05-17T14:43:00Z">
              <w:r>
                <w:t>the</w:t>
              </w:r>
            </w:ins>
            <w:ins w:id="40" w:author="LTHM1a" w:date="2019-05-17T14:40:00Z">
              <w:r>
                <w:t xml:space="preserve"> </w:t>
              </w:r>
            </w:ins>
            <w:ins w:id="41" w:author="LTHM1a" w:date="2019-05-17T14:43:00Z">
              <w:r w:rsidRPr="00C9570B">
                <w:rPr>
                  <w:highlight w:val="lightGray"/>
                  <w:rPrChange w:id="42" w:author="LTHM1a" w:date="2019-05-17T14:43:00Z">
                    <w:rPr/>
                  </w:rPrChange>
                </w:rPr>
                <w:t>FAR</w:t>
              </w:r>
              <w:r>
                <w:rPr>
                  <w:highlight w:val="lightGray"/>
                </w:rPr>
                <w:t xml:space="preserve"> sent by the </w:t>
              </w:r>
            </w:ins>
            <w:ins w:id="43" w:author="LTHM1a" w:date="2019-05-17T14:44:00Z">
              <w:r>
                <w:rPr>
                  <w:highlight w:val="lightGray"/>
                </w:rPr>
                <w:t>SMF</w:t>
              </w:r>
            </w:ins>
            <w:ins w:id="44" w:author="LTHM1a" w:date="2019-05-17T14:40:00Z">
              <w:r>
                <w:t xml:space="preserve"> may indicate that the I-SMF is to locally determine </w:t>
              </w:r>
            </w:ins>
            <w:ins w:id="45" w:author="LTHM1a" w:date="2019-05-17T14:44:00Z">
              <w:r w:rsidRPr="00C9570B">
                <w:rPr>
                  <w:highlight w:val="lightGray"/>
                  <w:rPrChange w:id="46" w:author="LTHM1a" w:date="2019-05-17T14:44:00Z">
                    <w:rPr/>
                  </w:rPrChange>
                </w:rPr>
                <w:t>the</w:t>
              </w:r>
            </w:ins>
            <w:ins w:id="47" w:author="LTHM1a" w:date="2019-05-17T14:40:00Z">
              <w:r w:rsidRPr="00C9570B">
                <w:rPr>
                  <w:highlight w:val="lightGray"/>
                  <w:rPrChange w:id="48" w:author="LTHM1a" w:date="2019-05-17T14:44:00Z">
                    <w:rPr/>
                  </w:rPrChange>
                </w:rPr>
                <w:t xml:space="preserve"> value</w:t>
              </w:r>
            </w:ins>
            <w:ins w:id="49" w:author="LTHM1a" w:date="2019-05-17T14:44:00Z">
              <w:r w:rsidRPr="00C9570B">
                <w:rPr>
                  <w:highlight w:val="lightGray"/>
                  <w:rPrChange w:id="50" w:author="LTHM1a" w:date="2019-05-17T14:44:00Z">
                    <w:rPr/>
                  </w:rPrChange>
                </w:rPr>
                <w:t xml:space="preserve"> of this attribute</w:t>
              </w:r>
            </w:ins>
            <w:ins w:id="51" w:author="LTHM1a" w:date="2019-05-17T14:40:00Z">
              <w:r>
                <w:t xml:space="preserve"> in order to build the N4 FAR rule sent to the actual UPF controlled by the I-SMF. This is further defined in clause 5.34.6</w:t>
              </w:r>
            </w:ins>
          </w:p>
          <w:p w14:paraId="74431286" w14:textId="4F963B99" w:rsidR="004A1E85" w:rsidRPr="009E0DE1" w:rsidRDefault="00C9570B" w:rsidP="00C9570B">
            <w:pPr>
              <w:pStyle w:val="TAN"/>
            </w:pPr>
            <w:ins w:id="52" w:author="LTHM1a" w:date="2019-05-17T14:40:00Z">
              <w:r>
                <w:t>NOTE Y:   In the architecture defined in clause 5.34, the rules exchanged between I-SMF and SMF are not associated with a N4 Session ID but are associated with a N16a association</w:t>
              </w:r>
            </w:ins>
          </w:p>
        </w:tc>
      </w:tr>
    </w:tbl>
    <w:p w14:paraId="15F965A6" w14:textId="77777777" w:rsidR="0053275B" w:rsidRDefault="0053275B" w:rsidP="008834F5">
      <w:pPr>
        <w:rPr>
          <w:noProof/>
        </w:rPr>
      </w:pPr>
    </w:p>
    <w:p w14:paraId="1BBD4469" w14:textId="77777777" w:rsidR="0053275B" w:rsidRDefault="0053275B" w:rsidP="008834F5">
      <w:pPr>
        <w:rPr>
          <w:noProof/>
        </w:rPr>
      </w:pPr>
    </w:p>
    <w:p w14:paraId="46F61EF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B0F247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49F36" w14:textId="77777777" w:rsidR="009E7663" w:rsidRDefault="009E7663">
      <w:r>
        <w:separator/>
      </w:r>
    </w:p>
  </w:endnote>
  <w:endnote w:type="continuationSeparator" w:id="0">
    <w:p w14:paraId="1E0F271B" w14:textId="77777777" w:rsidR="009E7663" w:rsidRDefault="009E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7A8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53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00C3"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1A06B" w14:textId="77777777" w:rsidR="009E7663" w:rsidRDefault="009E7663">
      <w:r>
        <w:separator/>
      </w:r>
    </w:p>
  </w:footnote>
  <w:footnote w:type="continuationSeparator" w:id="0">
    <w:p w14:paraId="761BAB95" w14:textId="77777777" w:rsidR="009E7663" w:rsidRDefault="009E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A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EEC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62C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CD2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39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DE0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a">
    <w15:presenceInfo w15:providerId="None" w15:userId="LTHM1a"/>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6614E"/>
    <w:rsid w:val="00073990"/>
    <w:rsid w:val="000A6394"/>
    <w:rsid w:val="000A6EAB"/>
    <w:rsid w:val="000B7FED"/>
    <w:rsid w:val="000C038A"/>
    <w:rsid w:val="000C6598"/>
    <w:rsid w:val="00107C9F"/>
    <w:rsid w:val="00145D43"/>
    <w:rsid w:val="00153755"/>
    <w:rsid w:val="001571AC"/>
    <w:rsid w:val="0016357E"/>
    <w:rsid w:val="00192C46"/>
    <w:rsid w:val="001A08B3"/>
    <w:rsid w:val="001A6392"/>
    <w:rsid w:val="001A7B60"/>
    <w:rsid w:val="001B52F0"/>
    <w:rsid w:val="001B7A65"/>
    <w:rsid w:val="001C4089"/>
    <w:rsid w:val="001E41F3"/>
    <w:rsid w:val="001E6B44"/>
    <w:rsid w:val="001F00E2"/>
    <w:rsid w:val="00231130"/>
    <w:rsid w:val="00233D94"/>
    <w:rsid w:val="0026004D"/>
    <w:rsid w:val="002640DD"/>
    <w:rsid w:val="002677D9"/>
    <w:rsid w:val="00275D12"/>
    <w:rsid w:val="00284FEB"/>
    <w:rsid w:val="002860C4"/>
    <w:rsid w:val="002B5741"/>
    <w:rsid w:val="00305409"/>
    <w:rsid w:val="0033051F"/>
    <w:rsid w:val="003609EF"/>
    <w:rsid w:val="0036231A"/>
    <w:rsid w:val="003727B8"/>
    <w:rsid w:val="00374DD4"/>
    <w:rsid w:val="003759DD"/>
    <w:rsid w:val="003C5638"/>
    <w:rsid w:val="003E1A36"/>
    <w:rsid w:val="00410371"/>
    <w:rsid w:val="004242F1"/>
    <w:rsid w:val="004A1E85"/>
    <w:rsid w:val="004B75B7"/>
    <w:rsid w:val="0051580D"/>
    <w:rsid w:val="0053275B"/>
    <w:rsid w:val="00547111"/>
    <w:rsid w:val="00563DF7"/>
    <w:rsid w:val="00572415"/>
    <w:rsid w:val="00592D74"/>
    <w:rsid w:val="005A7F4D"/>
    <w:rsid w:val="005E2C44"/>
    <w:rsid w:val="00621188"/>
    <w:rsid w:val="006257ED"/>
    <w:rsid w:val="00632B66"/>
    <w:rsid w:val="0063500D"/>
    <w:rsid w:val="00687808"/>
    <w:rsid w:val="00695808"/>
    <w:rsid w:val="006B46FB"/>
    <w:rsid w:val="006C2272"/>
    <w:rsid w:val="006C61DE"/>
    <w:rsid w:val="006E20A3"/>
    <w:rsid w:val="006E21FB"/>
    <w:rsid w:val="006E709D"/>
    <w:rsid w:val="0071612E"/>
    <w:rsid w:val="00744F45"/>
    <w:rsid w:val="00792342"/>
    <w:rsid w:val="00793ABE"/>
    <w:rsid w:val="007977A8"/>
    <w:rsid w:val="007B512A"/>
    <w:rsid w:val="007C2097"/>
    <w:rsid w:val="007D6990"/>
    <w:rsid w:val="007D6A07"/>
    <w:rsid w:val="007F7259"/>
    <w:rsid w:val="008040A8"/>
    <w:rsid w:val="008279FA"/>
    <w:rsid w:val="00847368"/>
    <w:rsid w:val="008626E7"/>
    <w:rsid w:val="00870EE7"/>
    <w:rsid w:val="008834F5"/>
    <w:rsid w:val="008A45A6"/>
    <w:rsid w:val="008F686C"/>
    <w:rsid w:val="0090277E"/>
    <w:rsid w:val="009148DE"/>
    <w:rsid w:val="00915ADD"/>
    <w:rsid w:val="00962281"/>
    <w:rsid w:val="009777D9"/>
    <w:rsid w:val="00991B88"/>
    <w:rsid w:val="009A5753"/>
    <w:rsid w:val="009A579D"/>
    <w:rsid w:val="009E3297"/>
    <w:rsid w:val="009E7663"/>
    <w:rsid w:val="009F734F"/>
    <w:rsid w:val="00A013FD"/>
    <w:rsid w:val="00A246B6"/>
    <w:rsid w:val="00A47E70"/>
    <w:rsid w:val="00A50CF0"/>
    <w:rsid w:val="00A7671C"/>
    <w:rsid w:val="00AA2CBC"/>
    <w:rsid w:val="00AC5820"/>
    <w:rsid w:val="00AD1CD8"/>
    <w:rsid w:val="00B258BB"/>
    <w:rsid w:val="00B6765C"/>
    <w:rsid w:val="00B67B97"/>
    <w:rsid w:val="00B968C8"/>
    <w:rsid w:val="00BA3EC5"/>
    <w:rsid w:val="00BA51D9"/>
    <w:rsid w:val="00BB45C6"/>
    <w:rsid w:val="00BB5DFC"/>
    <w:rsid w:val="00BC1B15"/>
    <w:rsid w:val="00BD279D"/>
    <w:rsid w:val="00BD6BB8"/>
    <w:rsid w:val="00C444FF"/>
    <w:rsid w:val="00C66BA2"/>
    <w:rsid w:val="00C75BB0"/>
    <w:rsid w:val="00C9570B"/>
    <w:rsid w:val="00C95985"/>
    <w:rsid w:val="00CC5026"/>
    <w:rsid w:val="00CC68D0"/>
    <w:rsid w:val="00CD028E"/>
    <w:rsid w:val="00D03F9A"/>
    <w:rsid w:val="00D06D51"/>
    <w:rsid w:val="00D16AD9"/>
    <w:rsid w:val="00D24991"/>
    <w:rsid w:val="00D50255"/>
    <w:rsid w:val="00D62E91"/>
    <w:rsid w:val="00D8161C"/>
    <w:rsid w:val="00DE34CF"/>
    <w:rsid w:val="00E13F3D"/>
    <w:rsid w:val="00E33FD2"/>
    <w:rsid w:val="00E34898"/>
    <w:rsid w:val="00E46C8F"/>
    <w:rsid w:val="00EB09B7"/>
    <w:rsid w:val="00EE0228"/>
    <w:rsid w:val="00EE7D7C"/>
    <w:rsid w:val="00F25D98"/>
    <w:rsid w:val="00F300FB"/>
    <w:rsid w:val="00F33C3C"/>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B3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275B"/>
    <w:rPr>
      <w:rFonts w:ascii="Times New Roman" w:hAnsi="Times New Roman"/>
      <w:lang w:val="en-GB" w:eastAsia="en-US"/>
    </w:rPr>
  </w:style>
  <w:style w:type="character" w:customStyle="1" w:styleId="B1Char">
    <w:name w:val="B1 Char"/>
    <w:link w:val="B1"/>
    <w:rsid w:val="0053275B"/>
    <w:rPr>
      <w:rFonts w:ascii="Times New Roman" w:hAnsi="Times New Roman"/>
      <w:lang w:val="en-GB" w:eastAsia="en-US"/>
    </w:rPr>
  </w:style>
  <w:style w:type="character" w:customStyle="1" w:styleId="EditorsNoteChar">
    <w:name w:val="Editor's Note Char"/>
    <w:aliases w:val="EN Char"/>
    <w:link w:val="EditorsNote"/>
    <w:rsid w:val="0053275B"/>
    <w:rPr>
      <w:rFonts w:ascii="Times New Roman" w:hAnsi="Times New Roman"/>
      <w:color w:val="FF0000"/>
      <w:lang w:val="en-GB" w:eastAsia="en-US"/>
    </w:rPr>
  </w:style>
  <w:style w:type="character" w:customStyle="1" w:styleId="TALChar">
    <w:name w:val="TAL Char"/>
    <w:link w:val="TAL"/>
    <w:rsid w:val="0053275B"/>
    <w:rPr>
      <w:rFonts w:ascii="Arial" w:hAnsi="Arial"/>
      <w:sz w:val="18"/>
      <w:lang w:val="en-GB" w:eastAsia="en-US"/>
    </w:rPr>
  </w:style>
  <w:style w:type="character" w:customStyle="1" w:styleId="TAHCar">
    <w:name w:val="TAH Car"/>
    <w:link w:val="TAH"/>
    <w:rsid w:val="0053275B"/>
    <w:rPr>
      <w:rFonts w:ascii="Arial" w:hAnsi="Arial"/>
      <w:b/>
      <w:sz w:val="18"/>
      <w:lang w:val="en-GB" w:eastAsia="en-US"/>
    </w:rPr>
  </w:style>
  <w:style w:type="character" w:customStyle="1" w:styleId="THChar">
    <w:name w:val="TH Char"/>
    <w:link w:val="TH"/>
    <w:rsid w:val="0053275B"/>
    <w:rPr>
      <w:rFonts w:ascii="Arial" w:hAnsi="Arial"/>
      <w:b/>
      <w:lang w:val="en-GB" w:eastAsia="en-US"/>
    </w:rPr>
  </w:style>
  <w:style w:type="character" w:customStyle="1" w:styleId="Heading5Char">
    <w:name w:val="Heading 5 Char"/>
    <w:basedOn w:val="DefaultParagraphFont"/>
    <w:link w:val="Heading5"/>
    <w:rsid w:val="005327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77767-8BA2-492E-B235-0B0A1847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1681</Words>
  <Characters>9247</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of S2-1905098)</vt:lpstr>
      <vt:lpstr>MTG_TITLE</vt:lpstr>
    </vt:vector>
  </TitlesOfParts>
  <Company>3GPP Support Team</Company>
  <LinksUpToDate>false</LinksUpToDate>
  <CharactersWithSpaces>10907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25</cp:revision>
  <cp:lastPrinted>1899-12-31T23:00:00Z</cp:lastPrinted>
  <dcterms:created xsi:type="dcterms:W3CDTF">2019-01-07T09:32:00Z</dcterms:created>
  <dcterms:modified xsi:type="dcterms:W3CDTF">2019-05-17T15:09:00Z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